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w:t>
      </w:r>
      <w:bookmarkStart w:id="2" w:name="_GoBack"/>
      <w:r>
        <w:rPr>
          <w:rFonts w:hint="eastAsia" w:ascii="Arial" w:hAnsi="Arial" w:cs="Arial"/>
          <w:b/>
          <w:sz w:val="24"/>
          <w:szCs w:val="24"/>
        </w:rPr>
        <w:t xml:space="preserve">  </w:t>
      </w:r>
      <w:r>
        <w:rPr>
          <w:rFonts w:ascii="Arial" w:hAnsi="Arial" w:cs="Arial"/>
          <w:b/>
          <w:sz w:val="24"/>
          <w:szCs w:val="24"/>
        </w:rPr>
        <w:t>R4-2316900</w:t>
      </w:r>
      <w:r>
        <w:rPr>
          <w:rFonts w:hint="eastAsia" w:ascii="Arial" w:hAnsi="Arial" w:cs="Arial"/>
          <w:b/>
          <w:sz w:val="24"/>
          <w:szCs w:val="24"/>
        </w:rPr>
        <w:t xml:space="preserve">    </w:t>
      </w:r>
      <w:bookmarkEnd w:id="2"/>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 xml:space="preserve"> 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09</w:t>
      </w:r>
      <w:r>
        <w:rPr>
          <w:rFonts w:ascii="Arial" w:hAnsi="Arial" w:cs="Arial"/>
          <w:b/>
          <w:sz w:val="24"/>
          <w:szCs w:val="24"/>
        </w:rPr>
        <w:t xml:space="preserve"> –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hint="eastAsia" w:ascii="Arial" w:hAnsi="Arial" w:cs="Arial"/>
          <w:b/>
          <w:sz w:val="24"/>
          <w:szCs w:val="24"/>
        </w:rPr>
        <w:t>,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5.28.7</w:t>
      </w:r>
    </w:p>
    <w:p>
      <w:pPr>
        <w:spacing w:after="120"/>
        <w:ind w:left="1985" w:hanging="1985"/>
        <w:rPr>
          <w:rFonts w:hint="default" w:ascii="Arial" w:hAnsi="Arial" w:cs="Arial"/>
          <w:b/>
          <w:sz w:val="24"/>
          <w:szCs w:val="24"/>
          <w:highlight w:val="none"/>
          <w:lang w:val="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hint="eastAsia" w:ascii="Arial" w:hAnsi="Arial" w:cs="Arial"/>
          <w:color w:val="000000"/>
          <w:sz w:val="22"/>
          <w:lang w:val="en-US" w:eastAsia="zh-CN"/>
        </w:rPr>
        <w:t>ZTE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sz w:val="22"/>
          <w:lang w:eastAsia="zh-CN"/>
        </w:rPr>
        <w:t>WF o</w:t>
      </w:r>
      <w:r>
        <w:rPr>
          <w:rFonts w:hint="eastAsia" w:ascii="Arial" w:hAnsi="Arial" w:cs="Arial"/>
          <w:sz w:val="22"/>
          <w:lang w:val="en-US" w:eastAsia="zh-CN"/>
        </w:rPr>
        <w:t>n NCR RF requirement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color w:val="000000"/>
          <w:sz w:val="22"/>
          <w:lang w:val="en-US" w:eastAsia="zh-CN"/>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pStyle w:val="2"/>
        <w:bidi w:val="0"/>
        <w:rPr>
          <w:ins w:id="0" w:author="ZTE,Fei Xue1" w:date="2023-10-12T22:37:37Z"/>
          <w:rFonts w:ascii="Times New Roman" w:hAnsi="Times New Roman" w:cs="Times New Roman"/>
          <w:b/>
          <w:color w:val="0070C0"/>
          <w:highlight w:val="none"/>
          <w:u w:val="single"/>
          <w:lang w:eastAsia="zh-CN"/>
        </w:rPr>
      </w:pPr>
      <w:ins w:id="1" w:author="ZTE,Fei Xue1" w:date="2023-10-12T22:37:37Z">
        <w:r>
          <w:rPr>
            <w:rFonts w:hint="eastAsia" w:eastAsia="宋体"/>
            <w:sz w:val="28"/>
            <w:szCs w:val="28"/>
            <w:highlight w:val="none"/>
            <w:lang w:val="en-US" w:eastAsia="zh-CN"/>
          </w:rPr>
          <w:t>Agreement reached online for NCR-Fwd type 1-H</w:t>
        </w:r>
      </w:ins>
    </w:p>
    <w:p>
      <w:pPr>
        <w:pStyle w:val="152"/>
        <w:spacing w:after="0"/>
        <w:ind w:left="1080"/>
        <w:rPr>
          <w:ins w:id="2" w:author="ZTE,Fei Xue1" w:date="2023-10-12T22:37:37Z"/>
          <w:rFonts w:ascii="Times New Roman" w:hAnsi="Times New Roman"/>
          <w:b/>
          <w:color w:val="0070C0"/>
          <w:highlight w:val="none"/>
          <w:u w:val="single"/>
          <w:lang w:eastAsia="zh-CN"/>
        </w:rPr>
      </w:pPr>
      <w:ins w:id="3" w:author="ZTE,Fei Xue1" w:date="2023-10-12T22:37:37Z">
        <w:r>
          <w:rPr>
            <w:rFonts w:ascii="Times New Roman" w:hAnsi="Times New Roman" w:cs="Times New Roman"/>
            <w:b/>
            <w:color w:val="0070C0"/>
            <w:highlight w:val="none"/>
            <w:u w:val="single"/>
            <w:lang w:eastAsia="zh-CN"/>
          </w:rPr>
          <w:t xml:space="preserve">Issue 2-1-1 </w:t>
        </w:r>
      </w:ins>
      <w:ins w:id="4" w:author="ZTE,Fei Xue1" w:date="2023-10-12T22:37:37Z">
        <w:r>
          <w:rPr>
            <w:rFonts w:hint="eastAsia" w:ascii="Times New Roman" w:hAnsi="Times New Roman" w:cs="Times New Roman"/>
            <w:b/>
            <w:bCs/>
            <w:iCs/>
            <w:color w:val="0070C0"/>
            <w:highlight w:val="none"/>
            <w:lang w:eastAsia="ko-KR"/>
          </w:rPr>
          <w:t>Repeater output power</w:t>
        </w:r>
      </w:ins>
    </w:p>
    <w:p>
      <w:pPr>
        <w:widowControl w:val="0"/>
        <w:tabs>
          <w:tab w:val="left" w:pos="420"/>
        </w:tabs>
        <w:spacing w:after="160" w:line="260" w:lineRule="auto"/>
        <w:ind w:left="1680" w:leftChars="700"/>
        <w:jc w:val="both"/>
        <w:rPr>
          <w:ins w:id="5" w:author="ZTE,Fei Xue1" w:date="2023-10-12T22:37:37Z"/>
          <w:rFonts w:eastAsia="等线"/>
          <w:color w:val="000000"/>
          <w:szCs w:val="21"/>
          <w:highlight w:val="none"/>
          <w:lang w:val="en-US" w:eastAsia="zh-CN" w:bidi="ar"/>
        </w:rPr>
      </w:pPr>
      <w:ins w:id="6"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7" w:author="ZTE,Fei Xue1" w:date="2023-10-12T22:37:37Z"/>
          <w:rFonts w:eastAsia="等线"/>
          <w:color w:val="000000"/>
          <w:szCs w:val="21"/>
          <w:highlight w:val="none"/>
          <w:lang w:val="en-US" w:eastAsia="zh-CN" w:bidi="ar"/>
        </w:rPr>
      </w:pPr>
      <w:ins w:id="8" w:author="ZTE,Fei Xue1" w:date="2023-10-12T22:37:37Z">
        <w:r>
          <w:rPr>
            <w:highlight w:val="none"/>
            <w:lang w:val="en-US" w:eastAsia="zh-CN"/>
          </w:rPr>
          <w:t>For wide area</w:t>
        </w:r>
      </w:ins>
      <w:ins w:id="9" w:author="ZTE,Fei Xue1" w:date="2023-10-12T22:37:37Z">
        <w:r>
          <w:rPr>
            <w:rFonts w:hint="eastAsia"/>
            <w:highlight w:val="none"/>
            <w:lang w:val="en-US" w:eastAsia="zh-CN"/>
          </w:rPr>
          <w:t xml:space="preserve"> and ,medium range</w:t>
        </w:r>
      </w:ins>
      <w:ins w:id="10" w:author="ZTE,Fei Xue1" w:date="2023-10-12T22:37:37Z">
        <w:r>
          <w:rPr>
            <w:highlight w:val="none"/>
            <w:lang w:val="en-US" w:eastAsia="zh-CN"/>
          </w:rPr>
          <w:t xml:space="preserve"> NCR-fwd link, N</w:t>
        </w:r>
      </w:ins>
      <w:ins w:id="11" w:author="ZTE,Fei Xue1" w:date="2023-10-12T22:37:37Z">
        <w:r>
          <w:rPr>
            <w:rFonts w:eastAsia="等线"/>
            <w:color w:val="000000"/>
            <w:szCs w:val="21"/>
            <w:highlight w:val="none"/>
            <w:lang w:bidi="ar"/>
          </w:rPr>
          <w:t>TXU,counted = min(NTXU,active , 8*Ncells)</w:t>
        </w:r>
      </w:ins>
      <w:ins w:id="12" w:author="ZTE,Fei Xue1" w:date="2023-10-12T22:37:37Z">
        <w:r>
          <w:rPr>
            <w:rFonts w:eastAsia="等线"/>
            <w:color w:val="000000"/>
            <w:szCs w:val="21"/>
            <w:highlight w:val="none"/>
            <w:lang w:val="en-US" w:eastAsia="zh-CN" w:bidi="ar"/>
          </w:rPr>
          <w:t xml:space="preserve"> </w:t>
        </w:r>
      </w:ins>
    </w:p>
    <w:p>
      <w:pPr>
        <w:numPr>
          <w:ilvl w:val="0"/>
          <w:numId w:val="9"/>
        </w:numPr>
        <w:overflowPunct/>
        <w:autoSpaceDE/>
        <w:autoSpaceDN/>
        <w:adjustRightInd/>
        <w:spacing w:line="260" w:lineRule="auto"/>
        <w:ind w:left="2400" w:leftChars="1000"/>
        <w:textAlignment w:val="auto"/>
        <w:rPr>
          <w:ins w:id="13" w:author="ZTE,Fei Xue1" w:date="2023-10-12T22:37:37Z"/>
          <w:rFonts w:eastAsia="等线"/>
          <w:color w:val="000000"/>
          <w:szCs w:val="21"/>
          <w:highlight w:val="none"/>
          <w:lang w:val="en-US" w:eastAsia="zh-CN" w:bidi="ar"/>
        </w:rPr>
      </w:pPr>
      <w:ins w:id="14" w:author="ZTE,Fei Xue1" w:date="2023-10-12T22:37:37Z">
        <w:r>
          <w:rPr>
            <w:highlight w:val="none"/>
            <w:lang w:val="en-US" w:eastAsia="zh-CN"/>
          </w:rPr>
          <w:t>For local area NCR-fwd link, N</w:t>
        </w:r>
      </w:ins>
      <w:ins w:id="15" w:author="ZTE,Fei Xue1" w:date="2023-10-12T22:37:37Z">
        <w:r>
          <w:rPr>
            <w:rFonts w:eastAsia="等线"/>
            <w:color w:val="000000"/>
            <w:szCs w:val="21"/>
            <w:highlight w:val="none"/>
            <w:lang w:bidi="ar"/>
          </w:rPr>
          <w:t>TXU,counted = min(NTXU,active ,</w:t>
        </w:r>
      </w:ins>
      <w:ins w:id="16" w:author="ZTE,Fei Xue1" w:date="2023-10-12T22:37:37Z">
        <w:r>
          <w:rPr>
            <w:rFonts w:eastAsia="等线"/>
            <w:color w:val="000000"/>
            <w:szCs w:val="21"/>
            <w:highlight w:val="none"/>
            <w:lang w:val="en-US" w:eastAsia="zh-CN" w:bidi="ar"/>
          </w:rPr>
          <w:t>4</w:t>
        </w:r>
      </w:ins>
      <w:ins w:id="17" w:author="ZTE,Fei Xue1" w:date="2023-10-12T22:37:37Z">
        <w:r>
          <w:rPr>
            <w:rFonts w:eastAsia="等线"/>
            <w:color w:val="000000"/>
            <w:szCs w:val="21"/>
            <w:highlight w:val="none"/>
            <w:lang w:bidi="ar"/>
          </w:rPr>
          <w:t>*Ncells)</w:t>
        </w:r>
      </w:ins>
      <w:ins w:id="18" w:author="ZTE,Fei Xue1" w:date="2023-10-12T22:37:37Z">
        <w:r>
          <w:rPr>
            <w:rFonts w:eastAsia="等线"/>
            <w:color w:val="000000"/>
            <w:szCs w:val="21"/>
            <w:highlight w:val="none"/>
            <w:lang w:val="en-US" w:eastAsia="zh-CN" w:bidi="ar"/>
          </w:rPr>
          <w:t xml:space="preserve"> ;</w:t>
        </w:r>
      </w:ins>
    </w:p>
    <w:p>
      <w:pPr>
        <w:widowControl w:val="0"/>
        <w:tabs>
          <w:tab w:val="left" w:pos="420"/>
        </w:tabs>
        <w:spacing w:after="160" w:line="260" w:lineRule="auto"/>
        <w:ind w:left="1680" w:leftChars="700"/>
        <w:jc w:val="both"/>
        <w:rPr>
          <w:ins w:id="19" w:author="ZTE,Fei Xue1" w:date="2023-10-12T22:37:37Z"/>
          <w:rFonts w:eastAsia="等线"/>
          <w:color w:val="000000"/>
          <w:szCs w:val="21"/>
          <w:highlight w:val="none"/>
          <w:lang w:val="en-US" w:eastAsia="zh-CN" w:bidi="ar"/>
        </w:rPr>
      </w:pPr>
      <w:ins w:id="20"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21" w:author="ZTE,Fei Xue1" w:date="2023-10-12T22:37:37Z"/>
          <w:rFonts w:eastAsia="等线"/>
          <w:color w:val="000000"/>
          <w:szCs w:val="21"/>
          <w:highlight w:val="none"/>
          <w:lang w:val="en-US" w:eastAsia="zh-CN" w:bidi="ar"/>
        </w:rPr>
      </w:pPr>
      <w:ins w:id="22" w:author="ZTE,Fei Xue1" w:date="2023-10-12T22:37:37Z">
        <w:r>
          <w:rPr>
            <w:highlight w:val="none"/>
            <w:lang w:val="en-US" w:eastAsia="zh-CN"/>
          </w:rPr>
          <w:t>For wide area NCR-fwd link, N</w:t>
        </w:r>
      </w:ins>
      <w:ins w:id="23" w:author="ZTE,Fei Xue1" w:date="2023-10-12T22:37:37Z">
        <w:r>
          <w:rPr>
            <w:rFonts w:eastAsia="等线"/>
            <w:color w:val="000000"/>
            <w:szCs w:val="21"/>
            <w:highlight w:val="none"/>
            <w:lang w:bidi="ar"/>
          </w:rPr>
          <w:t>TXU,counted = min(NTXU,active , 8)</w:t>
        </w:r>
      </w:ins>
      <w:ins w:id="24" w:author="ZTE,Fei Xue1" w:date="2023-10-12T22:37:37Z">
        <w:r>
          <w:rPr>
            <w:rFonts w:eastAsia="等线"/>
            <w:color w:val="000000"/>
            <w:szCs w:val="21"/>
            <w:highlight w:val="none"/>
            <w:lang w:val="en-US" w:eastAsia="zh-CN" w:bidi="ar"/>
          </w:rPr>
          <w:t xml:space="preserve"> ;</w:t>
        </w:r>
      </w:ins>
    </w:p>
    <w:p>
      <w:pPr>
        <w:numPr>
          <w:ilvl w:val="0"/>
          <w:numId w:val="9"/>
        </w:numPr>
        <w:overflowPunct/>
        <w:autoSpaceDE/>
        <w:autoSpaceDN/>
        <w:adjustRightInd/>
        <w:spacing w:line="260" w:lineRule="auto"/>
        <w:ind w:left="2400" w:leftChars="1000"/>
        <w:textAlignment w:val="auto"/>
        <w:rPr>
          <w:ins w:id="25" w:author="ZTE,Fei Xue1" w:date="2023-10-12T22:37:37Z"/>
          <w:rFonts w:eastAsia="等线"/>
          <w:color w:val="000000"/>
          <w:szCs w:val="21"/>
          <w:highlight w:val="none"/>
          <w:lang w:bidi="ar"/>
        </w:rPr>
      </w:pPr>
      <w:ins w:id="26" w:author="ZTE,Fei Xue1" w:date="2023-10-12T22:37:37Z">
        <w:r>
          <w:rPr>
            <w:highlight w:val="none"/>
            <w:lang w:val="en-US" w:eastAsia="zh-CN"/>
          </w:rPr>
          <w:t>For local area NCR-fwd link, N</w:t>
        </w:r>
      </w:ins>
      <w:ins w:id="27" w:author="ZTE,Fei Xue1" w:date="2023-10-12T22:37:37Z">
        <w:r>
          <w:rPr>
            <w:rFonts w:eastAsia="等线"/>
            <w:color w:val="000000"/>
            <w:szCs w:val="21"/>
            <w:highlight w:val="none"/>
            <w:lang w:bidi="ar"/>
          </w:rPr>
          <w:t>TXU,counted = min(NTXU,active ,</w:t>
        </w:r>
      </w:ins>
      <w:ins w:id="28" w:author="ZTE,Fei Xue1" w:date="2023-10-12T22:37:37Z">
        <w:r>
          <w:rPr>
            <w:rFonts w:eastAsia="等线"/>
            <w:color w:val="000000"/>
            <w:szCs w:val="21"/>
            <w:highlight w:val="none"/>
            <w:lang w:val="en-US" w:eastAsia="zh-CN" w:bidi="ar"/>
          </w:rPr>
          <w:t>4</w:t>
        </w:r>
      </w:ins>
      <w:ins w:id="29" w:author="ZTE,Fei Xue1" w:date="2023-10-12T22:37:37Z">
        <w:r>
          <w:rPr>
            <w:rFonts w:eastAsia="等线"/>
            <w:color w:val="000000"/>
            <w:szCs w:val="21"/>
            <w:highlight w:val="none"/>
            <w:lang w:bidi="ar"/>
          </w:rPr>
          <w:t>)</w:t>
        </w:r>
      </w:ins>
      <w:ins w:id="30" w:author="ZTE,Fei Xue1" w:date="2023-10-12T22:37:37Z">
        <w:r>
          <w:rPr>
            <w:rFonts w:eastAsia="等线"/>
            <w:color w:val="000000"/>
            <w:szCs w:val="21"/>
            <w:highlight w:val="none"/>
            <w:lang w:val="en-US" w:eastAsia="zh-CN" w:bidi="ar"/>
          </w:rPr>
          <w:t xml:space="preserve"> ;</w:t>
        </w:r>
      </w:ins>
    </w:p>
    <w:p>
      <w:pPr>
        <w:numPr>
          <w:ilvl w:val="0"/>
          <w:numId w:val="10"/>
        </w:numPr>
        <w:ind w:left="420" w:leftChars="0" w:hanging="420" w:firstLineChars="0"/>
        <w:rPr>
          <w:ins w:id="31" w:author="ZTE,Fei Xue1" w:date="2023-10-12T22:37:37Z"/>
          <w:rFonts w:eastAsiaTheme="minorEastAsia"/>
          <w:highlight w:val="none"/>
        </w:rPr>
      </w:pPr>
      <w:ins w:id="32" w:author="ZTE,Fei Xue1" w:date="2023-10-12T22:37:37Z">
        <w:r>
          <w:rPr>
            <w:rFonts w:eastAsiaTheme="minorEastAsia"/>
            <w:highlight w:val="none"/>
          </w:rPr>
          <w:t>For uplink a note to indicate LA MT cannot exceed highest power class for that band</w:t>
        </w:r>
      </w:ins>
    </w:p>
    <w:p>
      <w:pPr>
        <w:numPr>
          <w:ilvl w:val="0"/>
          <w:numId w:val="10"/>
        </w:numPr>
        <w:ind w:left="420" w:leftChars="0" w:hanging="420" w:firstLineChars="0"/>
        <w:rPr>
          <w:ins w:id="33" w:author="ZTE,Fei Xue1" w:date="2023-10-12T22:37:37Z"/>
          <w:rFonts w:eastAsiaTheme="minorEastAsia"/>
          <w:highlight w:val="none"/>
        </w:rPr>
      </w:pPr>
      <w:ins w:id="34" w:author="ZTE,Fei Xue1" w:date="2023-10-12T22:37:37Z">
        <w:r>
          <w:rPr>
            <w:rFonts w:eastAsiaTheme="minorEastAsia"/>
            <w:highlight w:val="none"/>
          </w:rPr>
          <w:t>NCR-MT can also use the scaling factors proposed here.</w:t>
        </w:r>
      </w:ins>
    </w:p>
    <w:p>
      <w:pPr>
        <w:rPr>
          <w:ins w:id="35" w:author="ZTE,Fei Xue1" w:date="2023-10-12T22:37:37Z"/>
          <w:color w:val="0070C0"/>
          <w:szCs w:val="24"/>
          <w:highlight w:val="none"/>
          <w:lang w:val="en-US" w:eastAsia="zh-CN"/>
        </w:rPr>
      </w:pPr>
    </w:p>
    <w:p>
      <w:pPr>
        <w:pStyle w:val="152"/>
        <w:spacing w:after="0"/>
        <w:ind w:left="1080"/>
        <w:rPr>
          <w:ins w:id="36" w:author="ZTE,Fei Xue1" w:date="2023-10-12T22:37:37Z"/>
          <w:rFonts w:ascii="Times New Roman" w:hAnsi="Times New Roman"/>
          <w:b/>
          <w:color w:val="0070C0"/>
          <w:highlight w:val="none"/>
          <w:u w:val="single"/>
          <w:lang w:eastAsia="zh-CN"/>
        </w:rPr>
      </w:pPr>
      <w:ins w:id="37" w:author="ZTE,Fei Xue1" w:date="2023-10-12T22:37:37Z">
        <w:r>
          <w:rPr>
            <w:rFonts w:ascii="Times New Roman" w:hAnsi="Times New Roman" w:cs="Times New Roman"/>
            <w:b/>
            <w:color w:val="0070C0"/>
            <w:highlight w:val="none"/>
            <w:u w:val="single"/>
            <w:lang w:eastAsia="ko-KR"/>
          </w:rPr>
          <w:t xml:space="preserve">Issue </w:t>
        </w:r>
      </w:ins>
      <w:ins w:id="38" w:author="ZTE,Fei Xue1" w:date="2023-10-12T22:37:37Z">
        <w:r>
          <w:rPr>
            <w:rFonts w:hint="eastAsia" w:ascii="Times New Roman" w:hAnsi="Times New Roman" w:cs="Times New Roman"/>
            <w:b/>
            <w:color w:val="0070C0"/>
            <w:highlight w:val="none"/>
            <w:u w:val="single"/>
            <w:lang w:eastAsia="zh-CN"/>
          </w:rPr>
          <w:t>2</w:t>
        </w:r>
      </w:ins>
      <w:ins w:id="39" w:author="ZTE,Fei Xue1" w:date="2023-10-12T22:37:37Z">
        <w:r>
          <w:rPr>
            <w:rFonts w:ascii="Times New Roman" w:hAnsi="Times New Roman" w:cs="Times New Roman"/>
            <w:b/>
            <w:color w:val="0070C0"/>
            <w:highlight w:val="none"/>
            <w:u w:val="single"/>
            <w:lang w:eastAsia="ko-KR"/>
          </w:rPr>
          <w:t>-</w:t>
        </w:r>
      </w:ins>
      <w:ins w:id="40" w:author="ZTE,Fei Xue1" w:date="2023-10-12T22:37:37Z">
        <w:r>
          <w:rPr>
            <w:rFonts w:hint="eastAsia" w:ascii="Times New Roman" w:hAnsi="Times New Roman" w:cs="Times New Roman"/>
            <w:b/>
            <w:color w:val="0070C0"/>
            <w:highlight w:val="none"/>
            <w:u w:val="single"/>
            <w:lang w:eastAsia="zh-CN"/>
          </w:rPr>
          <w:t xml:space="preserve">1-2 </w:t>
        </w:r>
      </w:ins>
      <w:ins w:id="41" w:author="ZTE,Fei Xue1" w:date="2023-10-12T22:37:37Z">
        <w:r>
          <w:rPr>
            <w:rFonts w:hint="eastAsia" w:ascii="Times New Roman" w:hAnsi="Times New Roman" w:cs="Times New Roman"/>
            <w:b/>
            <w:color w:val="0070C0"/>
            <w:highlight w:val="none"/>
            <w:u w:val="single"/>
            <w:lang w:eastAsia="ko-KR"/>
          </w:rPr>
          <w:t>Adjacent Channel Leakage Power Ratio</w:t>
        </w:r>
      </w:ins>
    </w:p>
    <w:p>
      <w:pPr>
        <w:widowControl w:val="0"/>
        <w:tabs>
          <w:tab w:val="left" w:pos="420"/>
        </w:tabs>
        <w:spacing w:after="160" w:line="260" w:lineRule="auto"/>
        <w:ind w:left="1680" w:leftChars="700"/>
        <w:jc w:val="both"/>
        <w:rPr>
          <w:ins w:id="42" w:author="ZTE,Fei Xue1" w:date="2023-10-12T22:37:37Z"/>
          <w:rFonts w:hint="eastAsia" w:eastAsia="等线"/>
          <w:color w:val="000000"/>
          <w:szCs w:val="21"/>
          <w:highlight w:val="none"/>
          <w:lang w:val="en-US" w:eastAsia="zh-CN" w:bidi="ar"/>
        </w:rPr>
      </w:pPr>
    </w:p>
    <w:p>
      <w:pPr>
        <w:widowControl w:val="0"/>
        <w:tabs>
          <w:tab w:val="left" w:pos="420"/>
        </w:tabs>
        <w:spacing w:after="160" w:line="260" w:lineRule="auto"/>
        <w:ind w:left="1680" w:leftChars="700"/>
        <w:jc w:val="both"/>
        <w:rPr>
          <w:ins w:id="43" w:author="ZTE,Fei Xue1" w:date="2023-10-12T22:37:37Z"/>
          <w:rFonts w:eastAsia="等线"/>
          <w:color w:val="000000"/>
          <w:szCs w:val="21"/>
          <w:highlight w:val="none"/>
          <w:lang w:val="en-US" w:eastAsia="zh-CN" w:bidi="ar"/>
        </w:rPr>
      </w:pPr>
      <w:ins w:id="44"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45" w:author="ZTE,Fei Xue1" w:date="2023-10-12T22:37:37Z"/>
          <w:highlight w:val="none"/>
          <w:lang w:val="en-US" w:eastAsia="zh-CN"/>
        </w:rPr>
      </w:pPr>
      <w:ins w:id="46" w:author="ZTE,Fei Xue1" w:date="2023-10-12T22:37:37Z">
        <w:r>
          <w:rPr>
            <w:highlight w:val="none"/>
            <w:lang w:val="en-US" w:eastAsia="zh-CN"/>
          </w:rPr>
          <w:t>For wide area</w:t>
        </w:r>
      </w:ins>
      <w:ins w:id="47" w:author="ZTE,Fei Xue1" w:date="2023-10-12T22:37:37Z">
        <w:r>
          <w:rPr>
            <w:rFonts w:hint="eastAsia"/>
            <w:highlight w:val="none"/>
            <w:lang w:val="en-US" w:eastAsia="zh-CN"/>
          </w:rPr>
          <w:t xml:space="preserve"> and ,medium range</w:t>
        </w:r>
      </w:ins>
      <w:ins w:id="48"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49" w:author="ZTE,Fei Xue1" w:date="2023-10-12T22:37:37Z"/>
          <w:rFonts w:eastAsia="等线"/>
          <w:color w:val="000000"/>
          <w:szCs w:val="21"/>
          <w:highlight w:val="none"/>
          <w:lang w:val="en-US" w:eastAsia="zh-CN" w:bidi="ar"/>
        </w:rPr>
      </w:pPr>
      <w:ins w:id="50"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51" w:author="ZTE,Fei Xue1" w:date="2023-10-12T22:37:37Z"/>
          <w:rFonts w:eastAsia="等线"/>
          <w:color w:val="000000"/>
          <w:szCs w:val="21"/>
          <w:highlight w:val="none"/>
          <w:lang w:val="en-US" w:eastAsia="zh-CN" w:bidi="ar"/>
        </w:rPr>
      </w:pPr>
      <w:ins w:id="52"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53" w:author="ZTE,Fei Xue1" w:date="2023-10-12T22:37:37Z"/>
          <w:highlight w:val="none"/>
          <w:lang w:val="en-US" w:eastAsia="zh-CN"/>
        </w:rPr>
      </w:pPr>
      <w:ins w:id="54"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55" w:author="ZTE,Fei Xue1" w:date="2023-10-12T22:37:37Z"/>
          <w:color w:val="0070C0"/>
          <w:szCs w:val="24"/>
          <w:highlight w:val="none"/>
          <w:lang w:val="en-US" w:eastAsia="zh-CN"/>
        </w:rPr>
      </w:pPr>
      <w:ins w:id="56" w:author="ZTE,Fei Xue1" w:date="2023-10-12T22:37:37Z">
        <w:r>
          <w:rPr>
            <w:highlight w:val="none"/>
            <w:lang w:val="en-US" w:eastAsia="zh-CN"/>
          </w:rPr>
          <w:t xml:space="preserve">For local area NCR-fwd link, </w:t>
        </w:r>
      </w:ins>
      <w:ins w:id="57" w:author="ZTE,Fei Xue1" w:date="2023-10-12T22:37:37Z">
        <w:r>
          <w:rPr>
            <w:rFonts w:hint="eastAsia"/>
            <w:highlight w:val="none"/>
            <w:lang w:val="en-US" w:eastAsia="zh-CN"/>
          </w:rPr>
          <w:t>without scaling factor</w:t>
        </w:r>
      </w:ins>
      <w:ins w:id="58" w:author="ZTE,Fei Xue1" w:date="2023-10-12T22:37:37Z">
        <w:r>
          <w:rPr>
            <w:highlight w:val="none"/>
            <w:lang w:val="en-US" w:eastAsia="zh-CN"/>
          </w:rPr>
          <w:t xml:space="preserve"> ;</w:t>
        </w:r>
      </w:ins>
    </w:p>
    <w:p>
      <w:pPr>
        <w:pStyle w:val="152"/>
        <w:spacing w:after="0"/>
        <w:ind w:left="1440"/>
        <w:rPr>
          <w:ins w:id="59" w:author="ZTE,Fei Xue1" w:date="2023-10-12T22:37:37Z"/>
          <w:rFonts w:ascii="Times New Roman" w:hAnsi="Times New Roman"/>
          <w:b/>
          <w:color w:val="0070C0"/>
          <w:highlight w:val="none"/>
          <w:u w:val="single"/>
          <w:lang w:eastAsia="zh-CN"/>
        </w:rPr>
      </w:pPr>
      <w:ins w:id="60" w:author="ZTE,Fei Xue1" w:date="2023-10-12T22:37:37Z">
        <w:r>
          <w:rPr>
            <w:rFonts w:ascii="Times New Roman" w:hAnsi="Times New Roman" w:cs="Times New Roman"/>
            <w:b/>
            <w:color w:val="0070C0"/>
            <w:highlight w:val="none"/>
            <w:u w:val="single"/>
            <w:lang w:eastAsia="ko-KR"/>
          </w:rPr>
          <w:t xml:space="preserve">Issue </w:t>
        </w:r>
      </w:ins>
      <w:ins w:id="61" w:author="ZTE,Fei Xue1" w:date="2023-10-12T22:37:37Z">
        <w:r>
          <w:rPr>
            <w:rFonts w:hint="eastAsia" w:ascii="Times New Roman" w:hAnsi="Times New Roman" w:cs="Times New Roman"/>
            <w:b/>
            <w:color w:val="0070C0"/>
            <w:highlight w:val="none"/>
            <w:u w:val="single"/>
            <w:lang w:eastAsia="zh-CN"/>
          </w:rPr>
          <w:t>2</w:t>
        </w:r>
      </w:ins>
      <w:ins w:id="62" w:author="ZTE,Fei Xue1" w:date="2023-10-12T22:37:37Z">
        <w:r>
          <w:rPr>
            <w:rFonts w:ascii="Times New Roman" w:hAnsi="Times New Roman" w:cs="Times New Roman"/>
            <w:b/>
            <w:color w:val="0070C0"/>
            <w:highlight w:val="none"/>
            <w:u w:val="single"/>
            <w:lang w:eastAsia="ko-KR"/>
          </w:rPr>
          <w:t>-</w:t>
        </w:r>
      </w:ins>
      <w:ins w:id="63" w:author="ZTE,Fei Xue1" w:date="2023-10-12T22:37:37Z">
        <w:r>
          <w:rPr>
            <w:rFonts w:hint="eastAsia" w:ascii="Times New Roman" w:hAnsi="Times New Roman" w:cs="Times New Roman"/>
            <w:b/>
            <w:color w:val="0070C0"/>
            <w:highlight w:val="none"/>
            <w:u w:val="single"/>
            <w:lang w:eastAsia="zh-CN"/>
          </w:rPr>
          <w:t xml:space="preserve">1-3 </w:t>
        </w:r>
      </w:ins>
      <w:ins w:id="64" w:author="ZTE,Fei Xue1" w:date="2023-10-12T22:37:37Z">
        <w:r>
          <w:rPr>
            <w:rFonts w:hint="eastAsia" w:ascii="Times New Roman" w:hAnsi="Times New Roman" w:cs="Times New Roman"/>
            <w:b/>
            <w:color w:val="0070C0"/>
            <w:highlight w:val="none"/>
            <w:u w:val="single"/>
            <w:lang w:eastAsia="ko-KR"/>
          </w:rPr>
          <w:t>Operating band unwanted emissions</w:t>
        </w:r>
      </w:ins>
    </w:p>
    <w:p>
      <w:pPr>
        <w:widowControl w:val="0"/>
        <w:tabs>
          <w:tab w:val="left" w:pos="420"/>
        </w:tabs>
        <w:spacing w:after="160" w:line="260" w:lineRule="auto"/>
        <w:ind w:left="1680" w:leftChars="700"/>
        <w:jc w:val="both"/>
        <w:rPr>
          <w:ins w:id="65" w:author="ZTE,Fei Xue1" w:date="2023-10-12T22:37:37Z"/>
          <w:rFonts w:eastAsia="等线"/>
          <w:color w:val="000000"/>
          <w:szCs w:val="21"/>
          <w:highlight w:val="none"/>
          <w:lang w:val="en-US" w:eastAsia="zh-CN" w:bidi="ar"/>
        </w:rPr>
      </w:pPr>
      <w:ins w:id="66"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67" w:author="ZTE,Fei Xue1" w:date="2023-10-12T22:37:37Z"/>
          <w:highlight w:val="none"/>
          <w:lang w:val="en-US" w:eastAsia="zh-CN"/>
        </w:rPr>
      </w:pPr>
      <w:ins w:id="68" w:author="ZTE,Fei Xue1" w:date="2023-10-12T22:37:37Z">
        <w:r>
          <w:rPr>
            <w:highlight w:val="none"/>
            <w:lang w:val="en-US" w:eastAsia="zh-CN"/>
          </w:rPr>
          <w:t>For wide area</w:t>
        </w:r>
      </w:ins>
      <w:ins w:id="69" w:author="ZTE,Fei Xue1" w:date="2023-10-12T22:37:37Z">
        <w:r>
          <w:rPr>
            <w:rFonts w:hint="eastAsia"/>
            <w:highlight w:val="none"/>
            <w:lang w:val="en-US" w:eastAsia="zh-CN"/>
          </w:rPr>
          <w:t xml:space="preserve"> and ,medium range</w:t>
        </w:r>
      </w:ins>
      <w:ins w:id="70"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71" w:author="ZTE,Fei Xue1" w:date="2023-10-12T22:37:37Z"/>
          <w:rFonts w:eastAsia="等线"/>
          <w:color w:val="000000"/>
          <w:szCs w:val="21"/>
          <w:highlight w:val="none"/>
          <w:lang w:val="en-US" w:eastAsia="zh-CN" w:bidi="ar"/>
        </w:rPr>
      </w:pPr>
      <w:ins w:id="72"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73" w:author="ZTE,Fei Xue1" w:date="2023-10-12T22:37:37Z"/>
          <w:rFonts w:eastAsia="等线"/>
          <w:color w:val="000000"/>
          <w:szCs w:val="21"/>
          <w:highlight w:val="none"/>
          <w:lang w:val="en-US" w:eastAsia="zh-CN" w:bidi="ar"/>
        </w:rPr>
      </w:pPr>
      <w:ins w:id="74" w:author="ZTE,Fei Xue1" w:date="2023-10-12T22:37:37Z">
        <w:r>
          <w:rPr>
            <w:rFonts w:hint="eastAsia" w:eastAsia="等线"/>
            <w:color w:val="000000"/>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75" w:author="ZTE,Fei Xue1" w:date="2023-10-12T22:37:37Z"/>
          <w:highlight w:val="none"/>
          <w:lang w:val="en-US" w:eastAsia="zh-CN"/>
        </w:rPr>
      </w:pPr>
      <w:ins w:id="76"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77" w:author="ZTE,Fei Xue1" w:date="2023-10-12T22:37:37Z"/>
          <w:highlight w:val="none"/>
          <w:lang w:val="en-US" w:eastAsia="zh-CN"/>
        </w:rPr>
      </w:pPr>
      <w:ins w:id="78" w:author="ZTE,Fei Xue1" w:date="2023-10-12T22:37:37Z">
        <w:r>
          <w:rPr>
            <w:highlight w:val="none"/>
            <w:lang w:val="en-US" w:eastAsia="zh-CN"/>
          </w:rPr>
          <w:t xml:space="preserve">For local area NCR-fwd link, </w:t>
        </w:r>
      </w:ins>
      <w:ins w:id="79" w:author="ZTE,Fei Xue1" w:date="2023-10-12T22:37:37Z">
        <w:r>
          <w:rPr>
            <w:rFonts w:hint="eastAsia"/>
            <w:highlight w:val="none"/>
            <w:lang w:val="en-US" w:eastAsia="zh-CN"/>
          </w:rPr>
          <w:t>without scaling factor</w:t>
        </w:r>
      </w:ins>
      <w:ins w:id="80" w:author="ZTE,Fei Xue1" w:date="2023-10-12T22:37:37Z">
        <w:r>
          <w:rPr>
            <w:highlight w:val="none"/>
            <w:lang w:val="en-US" w:eastAsia="zh-CN"/>
          </w:rPr>
          <w:t xml:space="preserve"> ;</w:t>
        </w:r>
      </w:ins>
    </w:p>
    <w:p>
      <w:pPr>
        <w:pStyle w:val="152"/>
        <w:spacing w:after="0"/>
        <w:ind w:left="1440"/>
        <w:rPr>
          <w:ins w:id="81" w:author="ZTE,Fei Xue1" w:date="2023-10-12T22:37:37Z"/>
          <w:rFonts w:hint="eastAsia" w:ascii="Times New Roman" w:hAnsi="Times New Roman" w:cs="Times New Roman"/>
          <w:b/>
          <w:color w:val="0070C0"/>
          <w:highlight w:val="none"/>
          <w:u w:val="single"/>
          <w:lang w:eastAsia="zh-CN"/>
        </w:rPr>
      </w:pPr>
      <w:ins w:id="82" w:author="ZTE,Fei Xue1" w:date="2023-10-12T22:37:37Z">
        <w:r>
          <w:rPr>
            <w:rFonts w:ascii="Times New Roman" w:hAnsi="Times New Roman" w:cs="Times New Roman"/>
            <w:b/>
            <w:color w:val="0070C0"/>
            <w:highlight w:val="none"/>
            <w:u w:val="single"/>
            <w:lang w:eastAsia="ko-KR"/>
          </w:rPr>
          <w:t xml:space="preserve">Issue </w:t>
        </w:r>
      </w:ins>
      <w:ins w:id="83" w:author="ZTE,Fei Xue1" w:date="2023-10-12T22:37:37Z">
        <w:r>
          <w:rPr>
            <w:rFonts w:hint="eastAsia" w:ascii="Times New Roman" w:hAnsi="Times New Roman" w:cs="Times New Roman"/>
            <w:b/>
            <w:color w:val="0070C0"/>
            <w:highlight w:val="none"/>
            <w:u w:val="single"/>
            <w:lang w:eastAsia="zh-CN"/>
          </w:rPr>
          <w:t>2</w:t>
        </w:r>
      </w:ins>
      <w:ins w:id="84" w:author="ZTE,Fei Xue1" w:date="2023-10-12T22:37:37Z">
        <w:r>
          <w:rPr>
            <w:rFonts w:ascii="Times New Roman" w:hAnsi="Times New Roman" w:cs="Times New Roman"/>
            <w:b/>
            <w:color w:val="0070C0"/>
            <w:highlight w:val="none"/>
            <w:u w:val="single"/>
            <w:lang w:eastAsia="ko-KR"/>
          </w:rPr>
          <w:t>-</w:t>
        </w:r>
      </w:ins>
      <w:ins w:id="85" w:author="ZTE,Fei Xue1" w:date="2023-10-12T22:37:37Z">
        <w:r>
          <w:rPr>
            <w:rFonts w:hint="eastAsia" w:ascii="Times New Roman" w:hAnsi="Times New Roman" w:cs="Times New Roman"/>
            <w:b/>
            <w:color w:val="0070C0"/>
            <w:highlight w:val="none"/>
            <w:u w:val="single"/>
            <w:lang w:eastAsia="zh-CN"/>
          </w:rPr>
          <w:t>1-4-1  Transmitter spurious emission requirement [Scaling factor]</w:t>
        </w:r>
      </w:ins>
    </w:p>
    <w:p>
      <w:pPr>
        <w:widowControl w:val="0"/>
        <w:tabs>
          <w:tab w:val="left" w:pos="420"/>
        </w:tabs>
        <w:spacing w:after="160" w:line="260" w:lineRule="auto"/>
        <w:ind w:left="1680" w:leftChars="700"/>
        <w:jc w:val="both"/>
        <w:rPr>
          <w:ins w:id="86" w:author="ZTE,Fei Xue1" w:date="2023-10-12T22:37:37Z"/>
          <w:rFonts w:hint="eastAsia" w:ascii="Times New Roman" w:hAnsi="Times New Roman" w:cs="Times New Roman"/>
          <w:b/>
          <w:color w:val="0070C0"/>
          <w:highlight w:val="none"/>
          <w:u w:val="single"/>
          <w:lang w:eastAsia="zh-CN"/>
        </w:rPr>
      </w:pPr>
      <w:ins w:id="87" w:author="ZTE,Fei Xue1" w:date="2023-10-12T22:37:37Z">
        <w:r>
          <w:rPr>
            <w:rFonts w:hint="eastAsia" w:eastAsia="等线"/>
            <w:color w:val="000000"/>
            <w:szCs w:val="21"/>
            <w:highlight w:val="none"/>
            <w:lang w:val="en-US" w:eastAsia="zh-CN" w:bidi="ar"/>
          </w:rPr>
          <w:t>DL direction:</w:t>
        </w:r>
      </w:ins>
    </w:p>
    <w:p>
      <w:pPr>
        <w:numPr>
          <w:ilvl w:val="0"/>
          <w:numId w:val="9"/>
        </w:numPr>
        <w:overflowPunct/>
        <w:autoSpaceDE/>
        <w:autoSpaceDN/>
        <w:adjustRightInd/>
        <w:spacing w:line="260" w:lineRule="auto"/>
        <w:ind w:left="2400" w:leftChars="1000"/>
        <w:textAlignment w:val="auto"/>
        <w:rPr>
          <w:ins w:id="88" w:author="ZTE,Fei Xue1" w:date="2023-10-12T22:37:37Z"/>
          <w:highlight w:val="none"/>
          <w:lang w:val="en-US" w:eastAsia="zh-CN"/>
        </w:rPr>
      </w:pPr>
      <w:ins w:id="89" w:author="ZTE,Fei Xue1" w:date="2023-10-12T22:37:37Z">
        <w:r>
          <w:rPr>
            <w:highlight w:val="none"/>
            <w:lang w:val="en-US" w:eastAsia="zh-CN"/>
          </w:rPr>
          <w:t>For wide area</w:t>
        </w:r>
      </w:ins>
      <w:ins w:id="90" w:author="ZTE,Fei Xue1" w:date="2023-10-12T22:37:37Z">
        <w:r>
          <w:rPr>
            <w:rFonts w:hint="eastAsia"/>
            <w:highlight w:val="none"/>
            <w:lang w:val="en-US" w:eastAsia="zh-CN"/>
          </w:rPr>
          <w:t xml:space="preserve"> and ,medium range</w:t>
        </w:r>
      </w:ins>
      <w:ins w:id="91" w:author="ZTE,Fei Xue1" w:date="2023-10-12T22:37:37Z">
        <w:r>
          <w:rPr>
            <w:highlight w:val="none"/>
            <w:lang w:val="en-US" w:eastAsia="zh-CN"/>
          </w:rPr>
          <w:t xml:space="preserve"> NCR-fwd link, NTXU,counted = min(NTXU,active , 8*Ncells) </w:t>
        </w:r>
      </w:ins>
    </w:p>
    <w:p>
      <w:pPr>
        <w:numPr>
          <w:ilvl w:val="0"/>
          <w:numId w:val="9"/>
        </w:numPr>
        <w:overflowPunct/>
        <w:autoSpaceDE/>
        <w:autoSpaceDN/>
        <w:adjustRightInd/>
        <w:spacing w:line="260" w:lineRule="auto"/>
        <w:ind w:left="2400" w:leftChars="1000"/>
        <w:textAlignment w:val="auto"/>
        <w:rPr>
          <w:ins w:id="92" w:author="ZTE,Fei Xue1" w:date="2023-10-12T22:37:37Z"/>
          <w:rFonts w:eastAsia="等线"/>
          <w:szCs w:val="21"/>
          <w:highlight w:val="none"/>
          <w:lang w:val="en-US" w:eastAsia="zh-CN" w:bidi="ar"/>
        </w:rPr>
      </w:pPr>
      <w:ins w:id="93" w:author="ZTE,Fei Xue1" w:date="2023-10-12T22:37:37Z">
        <w:r>
          <w:rPr>
            <w:highlight w:val="none"/>
            <w:lang w:val="en-US" w:eastAsia="zh-CN"/>
          </w:rPr>
          <w:t>For local area NCR-fwd link, NTXU,counted = min(NTXU,active ,4*Ncells) ;</w:t>
        </w:r>
      </w:ins>
    </w:p>
    <w:p>
      <w:pPr>
        <w:widowControl w:val="0"/>
        <w:tabs>
          <w:tab w:val="left" w:pos="420"/>
        </w:tabs>
        <w:spacing w:after="160" w:line="260" w:lineRule="auto"/>
        <w:ind w:left="1680" w:leftChars="700"/>
        <w:jc w:val="both"/>
        <w:rPr>
          <w:ins w:id="94" w:author="ZTE,Fei Xue1" w:date="2023-10-12T22:37:37Z"/>
          <w:rFonts w:eastAsia="等线"/>
          <w:szCs w:val="21"/>
          <w:highlight w:val="none"/>
          <w:lang w:val="en-US" w:eastAsia="zh-CN" w:bidi="ar"/>
        </w:rPr>
      </w:pPr>
      <w:ins w:id="95" w:author="ZTE,Fei Xue1" w:date="2023-10-12T22:37:37Z">
        <w:r>
          <w:rPr>
            <w:rFonts w:hint="eastAsia" w:eastAsia="等线"/>
            <w:szCs w:val="21"/>
            <w:highlight w:val="none"/>
            <w:lang w:val="en-US" w:eastAsia="zh-CN" w:bidi="ar"/>
          </w:rPr>
          <w:t>UL direction:</w:t>
        </w:r>
      </w:ins>
    </w:p>
    <w:p>
      <w:pPr>
        <w:numPr>
          <w:ilvl w:val="0"/>
          <w:numId w:val="9"/>
        </w:numPr>
        <w:overflowPunct/>
        <w:autoSpaceDE/>
        <w:autoSpaceDN/>
        <w:adjustRightInd/>
        <w:spacing w:line="260" w:lineRule="auto"/>
        <w:ind w:left="2400" w:leftChars="1000"/>
        <w:textAlignment w:val="auto"/>
        <w:rPr>
          <w:ins w:id="96" w:author="ZTE,Fei Xue1" w:date="2023-10-12T22:37:37Z"/>
          <w:highlight w:val="none"/>
          <w:lang w:val="en-US" w:eastAsia="zh-CN"/>
        </w:rPr>
      </w:pPr>
      <w:ins w:id="97" w:author="ZTE,Fei Xue1" w:date="2023-10-12T22:37:37Z">
        <w:r>
          <w:rPr>
            <w:highlight w:val="none"/>
            <w:lang w:val="en-US" w:eastAsia="zh-CN"/>
          </w:rPr>
          <w:t>For wide area NCR-fwd link, NTXU,counted = min(NTXU,active , 8) ;</w:t>
        </w:r>
      </w:ins>
    </w:p>
    <w:p>
      <w:pPr>
        <w:numPr>
          <w:ilvl w:val="0"/>
          <w:numId w:val="9"/>
        </w:numPr>
        <w:overflowPunct/>
        <w:autoSpaceDE/>
        <w:autoSpaceDN/>
        <w:adjustRightInd/>
        <w:spacing w:line="260" w:lineRule="auto"/>
        <w:ind w:left="2400" w:leftChars="1000"/>
        <w:textAlignment w:val="auto"/>
        <w:rPr>
          <w:ins w:id="98" w:author="ZTE,Fei Xue1" w:date="2023-10-12T22:37:37Z"/>
          <w:highlight w:val="none"/>
          <w:lang w:val="en-US" w:eastAsia="zh-CN"/>
        </w:rPr>
      </w:pPr>
      <w:ins w:id="99" w:author="ZTE,Fei Xue1" w:date="2023-10-12T22:37:37Z">
        <w:r>
          <w:rPr>
            <w:highlight w:val="none"/>
            <w:lang w:val="en-US" w:eastAsia="zh-CN"/>
          </w:rPr>
          <w:t xml:space="preserve">For local area NCR-fwd link, </w:t>
        </w:r>
      </w:ins>
      <w:ins w:id="100" w:author="ZTE,Fei Xue1" w:date="2023-10-12T22:37:37Z">
        <w:r>
          <w:rPr>
            <w:rFonts w:hint="eastAsia"/>
            <w:highlight w:val="none"/>
            <w:lang w:val="en-US" w:eastAsia="zh-CN"/>
          </w:rPr>
          <w:t>without scaling factor</w:t>
        </w:r>
      </w:ins>
      <w:ins w:id="101" w:author="ZTE,Fei Xue1" w:date="2023-10-12T22:37:37Z">
        <w:r>
          <w:rPr>
            <w:highlight w:val="none"/>
            <w:lang w:val="en-US" w:eastAsia="zh-CN"/>
          </w:rPr>
          <w:t xml:space="preserve"> ;</w:t>
        </w:r>
      </w:ins>
    </w:p>
    <w:p>
      <w:pPr>
        <w:pStyle w:val="152"/>
        <w:spacing w:after="0"/>
        <w:ind w:left="1440"/>
        <w:rPr>
          <w:ins w:id="102" w:author="ZTE,Fei Xue1" w:date="2023-10-12T22:37:37Z"/>
          <w:rFonts w:ascii="Times New Roman" w:hAnsi="Times New Roman" w:cs="Times New Roman"/>
          <w:b/>
          <w:color w:val="0070C0"/>
          <w:highlight w:val="none"/>
          <w:u w:val="single"/>
          <w:lang w:eastAsia="zh-CN"/>
        </w:rPr>
      </w:pPr>
      <w:ins w:id="103" w:author="ZTE,Fei Xue1" w:date="2023-10-12T22:37:37Z">
        <w:r>
          <w:rPr>
            <w:rFonts w:ascii="Times New Roman" w:hAnsi="Times New Roman" w:cs="Times New Roman"/>
            <w:b/>
            <w:color w:val="0070C0"/>
            <w:highlight w:val="none"/>
            <w:u w:val="single"/>
            <w:lang w:eastAsia="ko-KR"/>
          </w:rPr>
          <w:t xml:space="preserve">Issue </w:t>
        </w:r>
      </w:ins>
      <w:ins w:id="104" w:author="ZTE,Fei Xue1" w:date="2023-10-12T22:37:37Z">
        <w:r>
          <w:rPr>
            <w:rFonts w:hint="eastAsia" w:ascii="Times New Roman" w:hAnsi="Times New Roman" w:cs="Times New Roman"/>
            <w:b/>
            <w:color w:val="0070C0"/>
            <w:highlight w:val="none"/>
            <w:u w:val="single"/>
            <w:lang w:eastAsia="zh-CN"/>
          </w:rPr>
          <w:t>2</w:t>
        </w:r>
      </w:ins>
      <w:ins w:id="105" w:author="ZTE,Fei Xue1" w:date="2023-10-12T22:37:37Z">
        <w:r>
          <w:rPr>
            <w:rFonts w:ascii="Times New Roman" w:hAnsi="Times New Roman" w:cs="Times New Roman"/>
            <w:b/>
            <w:color w:val="0070C0"/>
            <w:highlight w:val="none"/>
            <w:u w:val="single"/>
            <w:lang w:eastAsia="ko-KR"/>
          </w:rPr>
          <w:t>-</w:t>
        </w:r>
      </w:ins>
      <w:ins w:id="106" w:author="ZTE,Fei Xue1" w:date="2023-10-12T22:37:37Z">
        <w:r>
          <w:rPr>
            <w:rFonts w:hint="eastAsia" w:ascii="Times New Roman" w:hAnsi="Times New Roman" w:cs="Times New Roman"/>
            <w:b/>
            <w:color w:val="0070C0"/>
            <w:highlight w:val="none"/>
            <w:u w:val="single"/>
            <w:lang w:eastAsia="zh-CN"/>
          </w:rPr>
          <w:t>1-4-1</w:t>
        </w:r>
      </w:ins>
      <w:ins w:id="107" w:author="ZTE,Fei Xue1" w:date="2023-10-12T22:37:37Z">
        <w:r>
          <w:rPr>
            <w:rFonts w:hint="eastAsia" w:ascii="Times New Roman" w:hAnsi="Times New Roman" w:cs="Times New Roman"/>
            <w:b/>
            <w:color w:val="0070C0"/>
            <w:highlight w:val="none"/>
            <w:u w:val="single"/>
            <w:lang w:val="en-US" w:eastAsia="zh-CN"/>
          </w:rPr>
          <w:t>a</w:t>
        </w:r>
      </w:ins>
      <w:ins w:id="108" w:author="ZTE,Fei Xue1" w:date="2023-10-12T22:37:37Z">
        <w:r>
          <w:rPr>
            <w:rFonts w:hint="eastAsia" w:ascii="Times New Roman" w:hAnsi="Times New Roman" w:cs="Times New Roman"/>
            <w:b/>
            <w:color w:val="0070C0"/>
            <w:highlight w:val="none"/>
            <w:u w:val="single"/>
            <w:lang w:eastAsia="zh-CN"/>
          </w:rPr>
          <w:t xml:space="preserve"> Transmitter spurious emission [for the simultaneous transmission of NCR-Fwd and NCR-MT]</w:t>
        </w:r>
      </w:ins>
    </w:p>
    <w:p>
      <w:pPr>
        <w:numPr>
          <w:ilvl w:val="0"/>
          <w:numId w:val="10"/>
        </w:numPr>
        <w:ind w:left="420" w:leftChars="0" w:hanging="420" w:firstLineChars="0"/>
        <w:rPr>
          <w:ins w:id="109" w:author="ZTE,Fei Xue1" w:date="2023-10-12T22:37:37Z"/>
          <w:rFonts w:eastAsiaTheme="minorEastAsia"/>
          <w:highlight w:val="none"/>
        </w:rPr>
      </w:pPr>
      <w:ins w:id="110" w:author="ZTE,Fei Xue1" w:date="2023-10-12T22:37:37Z">
        <w:r>
          <w:rPr>
            <w:rFonts w:hint="eastAsia" w:eastAsiaTheme="minorEastAsia"/>
            <w:highlight w:val="none"/>
          </w:rPr>
          <w:t>for the simultaneous transmission of NCR-Fwd and NCR-MT part in FR2, propose to reuse the UE transmitter spurious emission requirement;</w:t>
        </w:r>
      </w:ins>
    </w:p>
    <w:p>
      <w:pPr>
        <w:pStyle w:val="152"/>
        <w:numPr>
          <w:ilvl w:val="0"/>
          <w:numId w:val="0"/>
        </w:numPr>
        <w:spacing w:after="0"/>
        <w:ind w:left="420" w:leftChars="0"/>
        <w:rPr>
          <w:ins w:id="111" w:author="ZTE,Fei Xue1" w:date="2023-10-12T22:37:37Z"/>
          <w:rFonts w:ascii="Times New Roman" w:hAnsi="Times New Roman"/>
          <w:b/>
          <w:color w:val="0070C0"/>
          <w:highlight w:val="none"/>
          <w:u w:val="single"/>
          <w:lang w:eastAsia="zh-CN"/>
        </w:rPr>
      </w:pPr>
      <w:ins w:id="112" w:author="ZTE,Fei Xue1" w:date="2023-10-12T22:37:37Z">
        <w:r>
          <w:rPr>
            <w:rFonts w:ascii="Times New Roman" w:hAnsi="Times New Roman" w:cs="Times New Roman"/>
            <w:b/>
            <w:color w:val="0070C0"/>
            <w:highlight w:val="none"/>
            <w:u w:val="single"/>
            <w:lang w:eastAsia="ko-KR"/>
          </w:rPr>
          <w:t xml:space="preserve">Issue </w:t>
        </w:r>
      </w:ins>
      <w:ins w:id="113" w:author="ZTE,Fei Xue1" w:date="2023-10-12T22:37:37Z">
        <w:r>
          <w:rPr>
            <w:rFonts w:hint="eastAsia" w:ascii="Times New Roman" w:hAnsi="Times New Roman" w:cs="Times New Roman"/>
            <w:b/>
            <w:color w:val="0070C0"/>
            <w:highlight w:val="none"/>
            <w:u w:val="single"/>
            <w:lang w:eastAsia="zh-CN"/>
          </w:rPr>
          <w:t>2</w:t>
        </w:r>
      </w:ins>
      <w:ins w:id="114" w:author="ZTE,Fei Xue1" w:date="2023-10-12T22:37:37Z">
        <w:r>
          <w:rPr>
            <w:rFonts w:ascii="Times New Roman" w:hAnsi="Times New Roman" w:cs="Times New Roman"/>
            <w:b/>
            <w:color w:val="0070C0"/>
            <w:highlight w:val="none"/>
            <w:u w:val="single"/>
            <w:lang w:eastAsia="ko-KR"/>
          </w:rPr>
          <w:t>-</w:t>
        </w:r>
      </w:ins>
      <w:ins w:id="115" w:author="ZTE,Fei Xue1" w:date="2023-10-12T22:37:37Z">
        <w:r>
          <w:rPr>
            <w:rFonts w:hint="eastAsia" w:ascii="Times New Roman" w:hAnsi="Times New Roman" w:cs="Times New Roman"/>
            <w:b/>
            <w:color w:val="0070C0"/>
            <w:highlight w:val="none"/>
            <w:u w:val="single"/>
            <w:lang w:eastAsia="zh-CN"/>
          </w:rPr>
          <w:t>1-4-2 Transmitter UEM requirement [</w:t>
        </w:r>
      </w:ins>
      <w:ins w:id="116" w:author="ZTE,Fei Xue1" w:date="2023-10-12T22:37:37Z">
        <w:r>
          <w:rPr>
            <w:rFonts w:hint="eastAsia" w:ascii="Times New Roman" w:hAnsi="Times New Roman" w:cs="Times New Roman"/>
            <w:highlight w:val="none"/>
            <w:lang w:eastAsia="zh-CN" w:bidi="ar"/>
          </w:rPr>
          <w:t>for the simultaneous transmission of NCR-Fwd and NCR-MT</w:t>
        </w:r>
      </w:ins>
      <w:ins w:id="117" w:author="ZTE,Fei Xue1" w:date="2023-10-12T22:37:37Z">
        <w:r>
          <w:rPr>
            <w:rFonts w:hint="eastAsia" w:ascii="Times New Roman" w:hAnsi="Times New Roman" w:cs="Times New Roman"/>
            <w:b/>
            <w:color w:val="0070C0"/>
            <w:highlight w:val="none"/>
            <w:u w:val="single"/>
            <w:lang w:eastAsia="zh-CN"/>
          </w:rPr>
          <w:t>]</w:t>
        </w:r>
      </w:ins>
    </w:p>
    <w:p>
      <w:pPr>
        <w:numPr>
          <w:ilvl w:val="0"/>
          <w:numId w:val="10"/>
        </w:numPr>
        <w:ind w:left="420" w:leftChars="0" w:hanging="420" w:firstLineChars="0"/>
        <w:rPr>
          <w:ins w:id="118" w:author="ZTE,Fei Xue1" w:date="2023-10-12T22:37:37Z"/>
          <w:rFonts w:hint="eastAsia" w:eastAsiaTheme="minorEastAsia"/>
          <w:highlight w:val="none"/>
          <w:lang w:val="en-US" w:eastAsia="zh-CN"/>
        </w:rPr>
      </w:pPr>
      <w:ins w:id="119" w:author="ZTE,Fei Xue1" w:date="2023-10-12T22:37:37Z">
        <w:r>
          <w:rPr>
            <w:rFonts w:hint="eastAsia" w:eastAsiaTheme="minorEastAsia"/>
            <w:highlight w:val="none"/>
            <w:lang w:val="en-US" w:eastAsia="zh-CN"/>
          </w:rPr>
          <w:t xml:space="preserve">For the joint transmission between NCR-MT and NCR-Fwd, the UE requirement should be applicable for emission and spurious requirement.  </w:t>
        </w:r>
      </w:ins>
    </w:p>
    <w:p>
      <w:pPr>
        <w:pStyle w:val="152"/>
        <w:spacing w:after="0"/>
        <w:ind w:left="1296" w:leftChars="110" w:hanging="1032" w:hangingChars="469"/>
        <w:rPr>
          <w:ins w:id="120" w:author="ZTE,Fei Xue1" w:date="2023-10-12T22:37:37Z"/>
          <w:rFonts w:ascii="Times New Roman" w:hAnsi="Times New Roman"/>
          <w:b/>
          <w:color w:val="0070C0"/>
          <w:highlight w:val="none"/>
          <w:u w:val="single"/>
          <w:lang w:eastAsia="zh-CN"/>
        </w:rPr>
      </w:pPr>
      <w:ins w:id="121" w:author="ZTE,Fei Xue1" w:date="2023-10-12T22:37:37Z">
        <w:r>
          <w:rPr>
            <w:rFonts w:ascii="Times New Roman" w:hAnsi="Times New Roman" w:cs="Times New Roman"/>
            <w:b/>
            <w:color w:val="0070C0"/>
            <w:highlight w:val="none"/>
            <w:u w:val="single"/>
            <w:lang w:eastAsia="ko-KR"/>
          </w:rPr>
          <w:t xml:space="preserve">Issue </w:t>
        </w:r>
      </w:ins>
      <w:ins w:id="122" w:author="ZTE,Fei Xue1" w:date="2023-10-12T22:37:37Z">
        <w:r>
          <w:rPr>
            <w:rFonts w:hint="eastAsia" w:ascii="Times New Roman" w:hAnsi="Times New Roman" w:cs="Times New Roman"/>
            <w:b/>
            <w:color w:val="0070C0"/>
            <w:highlight w:val="none"/>
            <w:u w:val="single"/>
            <w:lang w:eastAsia="zh-CN"/>
          </w:rPr>
          <w:t>2</w:t>
        </w:r>
      </w:ins>
      <w:ins w:id="123" w:author="ZTE,Fei Xue1" w:date="2023-10-12T22:37:37Z">
        <w:r>
          <w:rPr>
            <w:rFonts w:ascii="Times New Roman" w:hAnsi="Times New Roman" w:cs="Times New Roman"/>
            <w:b/>
            <w:color w:val="0070C0"/>
            <w:highlight w:val="none"/>
            <w:u w:val="single"/>
            <w:lang w:eastAsia="ko-KR"/>
          </w:rPr>
          <w:t>-</w:t>
        </w:r>
      </w:ins>
      <w:ins w:id="124" w:author="ZTE,Fei Xue1" w:date="2023-10-12T22:37:37Z">
        <w:r>
          <w:rPr>
            <w:rFonts w:hint="eastAsia" w:ascii="Times New Roman" w:hAnsi="Times New Roman" w:cs="Times New Roman"/>
            <w:b/>
            <w:color w:val="0070C0"/>
            <w:highlight w:val="none"/>
            <w:u w:val="single"/>
            <w:lang w:eastAsia="zh-CN"/>
          </w:rPr>
          <w:t>1-5 Receiver spurious emissions</w:t>
        </w:r>
      </w:ins>
    </w:p>
    <w:p>
      <w:pPr>
        <w:widowControl w:val="0"/>
        <w:tabs>
          <w:tab w:val="left" w:pos="420"/>
        </w:tabs>
        <w:spacing w:after="160" w:line="260" w:lineRule="auto"/>
        <w:ind w:left="1680" w:leftChars="700"/>
        <w:jc w:val="both"/>
        <w:rPr>
          <w:ins w:id="125" w:author="ZTE,Fei Xue1" w:date="2023-10-12T22:37:37Z"/>
          <w:rFonts w:eastAsia="等线"/>
          <w:color w:val="000000"/>
          <w:szCs w:val="21"/>
          <w:highlight w:val="none"/>
          <w:lang w:val="en-US" w:eastAsia="zh-CN" w:bidi="ar"/>
        </w:rPr>
      </w:pPr>
      <w:ins w:id="126" w:author="ZTE,Fei Xue1" w:date="2023-10-12T22:37:37Z">
        <w:r>
          <w:rPr>
            <w:rFonts w:hint="eastAsia" w:eastAsia="等线"/>
            <w:color w:val="000000"/>
            <w:szCs w:val="21"/>
            <w:highlight w:val="none"/>
            <w:lang w:val="en-US" w:eastAsia="zh-CN" w:bidi="ar"/>
          </w:rPr>
          <w:t>For DL direction (receiver spurious emission requirement) ;</w:t>
        </w:r>
      </w:ins>
    </w:p>
    <w:p>
      <w:pPr>
        <w:numPr>
          <w:ilvl w:val="0"/>
          <w:numId w:val="9"/>
        </w:numPr>
        <w:overflowPunct/>
        <w:autoSpaceDE/>
        <w:autoSpaceDN/>
        <w:adjustRightInd/>
        <w:spacing w:line="260" w:lineRule="auto"/>
        <w:ind w:left="2400" w:leftChars="1000"/>
        <w:textAlignment w:val="auto"/>
        <w:rPr>
          <w:ins w:id="127" w:author="ZTE,Fei Xue1" w:date="2023-10-12T22:37:37Z"/>
          <w:highlight w:val="none"/>
          <w:lang w:val="en-US" w:eastAsia="zh-CN"/>
        </w:rPr>
      </w:pPr>
      <w:ins w:id="128" w:author="ZTE,Fei Xue1" w:date="2023-10-12T22:37:37Z">
        <w:r>
          <w:rPr>
            <w:highlight w:val="none"/>
            <w:lang w:val="en-US" w:eastAsia="zh-CN"/>
          </w:rPr>
          <w:t xml:space="preserve">NTXU,counted = min(NTXU,active , 8*Ncells) </w:t>
        </w:r>
      </w:ins>
      <w:ins w:id="129" w:author="ZTE,Fei Xue1" w:date="2023-10-12T22:37:37Z">
        <w:r>
          <w:rPr>
            <w:rFonts w:hint="eastAsia"/>
            <w:highlight w:val="none"/>
            <w:lang w:val="en-US" w:eastAsia="zh-CN"/>
          </w:rPr>
          <w:t>for Wide area and Medium range NCR-Fwd</w:t>
        </w:r>
      </w:ins>
    </w:p>
    <w:p>
      <w:pPr>
        <w:numPr>
          <w:ilvl w:val="0"/>
          <w:numId w:val="9"/>
        </w:numPr>
        <w:overflowPunct/>
        <w:autoSpaceDE/>
        <w:autoSpaceDN/>
        <w:adjustRightInd/>
        <w:spacing w:line="260" w:lineRule="auto"/>
        <w:ind w:left="2400" w:leftChars="1000"/>
        <w:textAlignment w:val="auto"/>
        <w:rPr>
          <w:ins w:id="130" w:author="ZTE,Fei Xue1" w:date="2023-10-12T22:37:37Z"/>
          <w:highlight w:val="none"/>
          <w:lang w:val="en-US" w:eastAsia="zh-CN"/>
        </w:rPr>
      </w:pPr>
      <w:ins w:id="131" w:author="ZTE,Fei Xue1" w:date="2023-10-12T22:37:37Z">
        <w:r>
          <w:rPr>
            <w:highlight w:val="none"/>
            <w:lang w:val="en-US" w:eastAsia="zh-CN"/>
          </w:rPr>
          <w:t xml:space="preserve">NTXU,counted = min(NTXU,active , </w:t>
        </w:r>
      </w:ins>
      <w:ins w:id="132" w:author="ZTE,Fei Xue1" w:date="2023-10-12T22:37:37Z">
        <w:r>
          <w:rPr>
            <w:rFonts w:hint="eastAsia"/>
            <w:highlight w:val="none"/>
            <w:lang w:val="en-US" w:eastAsia="zh-CN"/>
          </w:rPr>
          <w:t>4</w:t>
        </w:r>
      </w:ins>
      <w:ins w:id="133" w:author="ZTE,Fei Xue1" w:date="2023-10-12T22:37:37Z">
        <w:r>
          <w:rPr>
            <w:highlight w:val="none"/>
            <w:lang w:val="en-US" w:eastAsia="zh-CN"/>
          </w:rPr>
          <w:t xml:space="preserve">*Ncells) </w:t>
        </w:r>
      </w:ins>
      <w:ins w:id="134" w:author="ZTE,Fei Xue1" w:date="2023-10-12T22:37:37Z">
        <w:r>
          <w:rPr>
            <w:rFonts w:hint="eastAsia"/>
            <w:highlight w:val="none"/>
            <w:lang w:val="en-US" w:eastAsia="zh-CN"/>
          </w:rPr>
          <w:t>for local area  NCR-Fwd</w:t>
        </w:r>
      </w:ins>
    </w:p>
    <w:p>
      <w:pPr>
        <w:widowControl w:val="0"/>
        <w:tabs>
          <w:tab w:val="left" w:pos="420"/>
        </w:tabs>
        <w:spacing w:after="160" w:line="260" w:lineRule="auto"/>
        <w:ind w:left="1680" w:leftChars="700"/>
        <w:jc w:val="both"/>
        <w:rPr>
          <w:ins w:id="135" w:author="ZTE,Fei Xue1" w:date="2023-10-12T22:37:37Z"/>
          <w:rFonts w:eastAsia="等线"/>
          <w:color w:val="000000"/>
          <w:szCs w:val="21"/>
          <w:highlight w:val="none"/>
          <w:lang w:val="en-US" w:eastAsia="zh-CN" w:bidi="ar"/>
        </w:rPr>
      </w:pPr>
      <w:ins w:id="136" w:author="ZTE,Fei Xue1" w:date="2023-10-12T22:37:37Z">
        <w:r>
          <w:rPr>
            <w:rFonts w:hint="eastAsia" w:eastAsia="等线"/>
            <w:color w:val="000000"/>
            <w:szCs w:val="21"/>
            <w:highlight w:val="none"/>
            <w:lang w:val="en-US" w:eastAsia="zh-CN" w:bidi="ar"/>
          </w:rPr>
          <w:t>For UL part (receiver spurious emission requirement):</w:t>
        </w:r>
      </w:ins>
    </w:p>
    <w:p>
      <w:pPr>
        <w:numPr>
          <w:ilvl w:val="0"/>
          <w:numId w:val="9"/>
        </w:numPr>
        <w:overflowPunct/>
        <w:autoSpaceDE/>
        <w:autoSpaceDN/>
        <w:adjustRightInd/>
        <w:spacing w:line="260" w:lineRule="auto"/>
        <w:ind w:left="2400" w:leftChars="1000"/>
        <w:textAlignment w:val="auto"/>
        <w:rPr>
          <w:ins w:id="137" w:author="ZTE,Fei Xue1" w:date="2023-10-12T22:37:37Z"/>
          <w:highlight w:val="none"/>
          <w:lang w:val="en-US" w:eastAsia="zh-CN"/>
        </w:rPr>
      </w:pPr>
      <w:ins w:id="138" w:author="ZTE,Fei Xue1" w:date="2023-10-12T22:37:37Z">
        <w:r>
          <w:rPr>
            <w:highlight w:val="none"/>
            <w:lang w:val="en-US" w:eastAsia="zh-CN"/>
          </w:rPr>
          <w:t>For wide area NCR-fwd link, NTXU,counted = min(NTXU,active , 8) for emission requirement only;</w:t>
        </w:r>
      </w:ins>
    </w:p>
    <w:p>
      <w:pPr>
        <w:numPr>
          <w:ilvl w:val="0"/>
          <w:numId w:val="9"/>
        </w:numPr>
        <w:overflowPunct/>
        <w:autoSpaceDE/>
        <w:autoSpaceDN/>
        <w:adjustRightInd/>
        <w:spacing w:line="260" w:lineRule="auto"/>
        <w:ind w:left="2400" w:leftChars="1000"/>
        <w:textAlignment w:val="auto"/>
        <w:rPr>
          <w:ins w:id="139" w:author="ZTE,Fei Xue1" w:date="2023-10-12T22:37:37Z"/>
          <w:highlight w:val="none"/>
          <w:lang w:val="en-US" w:eastAsia="zh-CN"/>
        </w:rPr>
      </w:pPr>
      <w:ins w:id="140" w:author="ZTE,Fei Xue1" w:date="2023-10-12T22:37:37Z">
        <w:r>
          <w:rPr>
            <w:highlight w:val="none"/>
            <w:lang w:val="en-US" w:eastAsia="zh-CN"/>
          </w:rPr>
          <w:t xml:space="preserve">For local area NCR-fwd link, </w:t>
        </w:r>
      </w:ins>
      <w:ins w:id="141" w:author="ZTE,Fei Xue1" w:date="2023-10-12T22:37:37Z">
        <w:r>
          <w:rPr>
            <w:rFonts w:hint="eastAsia"/>
            <w:highlight w:val="none"/>
            <w:lang w:val="en-US" w:eastAsia="zh-CN"/>
          </w:rPr>
          <w:t>without scaling factor</w:t>
        </w:r>
      </w:ins>
      <w:ins w:id="142" w:author="ZTE,Fei Xue1" w:date="2023-10-12T22:37:37Z">
        <w:r>
          <w:rPr>
            <w:highlight w:val="none"/>
            <w:lang w:val="en-US" w:eastAsia="zh-CN"/>
          </w:rPr>
          <w:t>;</w:t>
        </w:r>
      </w:ins>
    </w:p>
    <w:p>
      <w:pPr>
        <w:rPr>
          <w:ins w:id="143" w:author="ZTE,Fei Xue1" w:date="2023-10-12T22:37:37Z"/>
          <w:rFonts w:eastAsiaTheme="minorEastAsia"/>
          <w:highlight w:val="none"/>
        </w:rPr>
      </w:pPr>
    </w:p>
    <w:p>
      <w:pPr>
        <w:pStyle w:val="2"/>
        <w:bidi w:val="0"/>
        <w:rPr>
          <w:ins w:id="144" w:author="ZTE,Fei Xue1" w:date="2023-10-12T22:37:37Z"/>
          <w:rFonts w:hint="default" w:eastAsiaTheme="minorEastAsia"/>
          <w:highlight w:val="none"/>
          <w:lang w:val="en-US"/>
        </w:rPr>
      </w:pPr>
      <w:ins w:id="145" w:author="ZTE,Fei Xue1" w:date="2023-10-12T22:37:37Z">
        <w:r>
          <w:rPr>
            <w:rFonts w:hint="eastAsia" w:eastAsia="宋体"/>
            <w:sz w:val="28"/>
            <w:szCs w:val="28"/>
            <w:highlight w:val="none"/>
            <w:lang w:val="en-US" w:eastAsia="zh-CN"/>
          </w:rPr>
          <w:t>Agreement reached online for NCR-Fwd type 1-O</w:t>
        </w:r>
      </w:ins>
    </w:p>
    <w:p>
      <w:pPr>
        <w:rPr>
          <w:ins w:id="146" w:author="ZTE,Fei Xue1" w:date="2023-10-12T22:37:37Z"/>
          <w:rFonts w:hint="default" w:eastAsiaTheme="minorEastAsia"/>
          <w:highlight w:val="none"/>
          <w:lang w:val="en-US" w:eastAsia="zh-CN"/>
        </w:rPr>
      </w:pPr>
      <w:ins w:id="147" w:author="ZTE,Fei Xue1" w:date="2023-10-12T22:37:37Z">
        <w:r>
          <w:rPr>
            <w:rFonts w:hint="eastAsia" w:eastAsiaTheme="minorEastAsia"/>
            <w:highlight w:val="none"/>
            <w:lang w:val="en-US" w:eastAsia="zh-CN"/>
          </w:rPr>
          <w:t>For scaling factor for NCR-Fwd type 1-O:</w:t>
        </w:r>
      </w:ins>
    </w:p>
    <w:p>
      <w:pPr>
        <w:numPr>
          <w:ilvl w:val="0"/>
          <w:numId w:val="10"/>
        </w:numPr>
        <w:ind w:left="420" w:leftChars="0" w:hanging="420" w:firstLineChars="0"/>
        <w:rPr>
          <w:ins w:id="148" w:author="ZTE,Fei Xue1" w:date="2023-10-12T22:37:37Z"/>
          <w:rFonts w:hint="eastAsia" w:eastAsiaTheme="minorEastAsia"/>
          <w:highlight w:val="none"/>
        </w:rPr>
      </w:pPr>
      <w:ins w:id="149" w:author="ZTE,Fei Xue1" w:date="2023-10-12T22:37:37Z">
        <w:r>
          <w:rPr>
            <w:rFonts w:hint="eastAsia" w:eastAsiaTheme="minorEastAsia"/>
            <w:highlight w:val="none"/>
          </w:rPr>
          <w:t>For the scaling factors for NCR Fwd link type 1-O, follow same principle as NCR Fwd link type 1-H</w:t>
        </w:r>
      </w:ins>
      <w:ins w:id="150" w:author="ZTE,Fei Xue1" w:date="2023-10-12T22:37:37Z">
        <w:r>
          <w:rPr>
            <w:rFonts w:hint="eastAsia" w:eastAsiaTheme="minorEastAsia"/>
            <w:highlight w:val="none"/>
            <w:lang w:val="en-US" w:eastAsia="zh-CN"/>
          </w:rPr>
          <w:t xml:space="preserve"> </w:t>
        </w:r>
      </w:ins>
    </w:p>
    <w:p>
      <w:pPr>
        <w:pStyle w:val="152"/>
        <w:spacing w:after="0"/>
        <w:ind w:left="1170"/>
        <w:rPr>
          <w:ins w:id="151" w:author="ZTE,Fei Xue1" w:date="2023-10-12T22:37:37Z"/>
          <w:rFonts w:ascii="Times New Roman" w:hAnsi="Times New Roman"/>
          <w:b/>
          <w:color w:val="0070C0"/>
          <w:highlight w:val="none"/>
          <w:u w:val="single"/>
          <w:lang w:eastAsia="zh-CN"/>
        </w:rPr>
      </w:pPr>
      <w:ins w:id="152" w:author="ZTE,Fei Xue1" w:date="2023-10-12T22:37:37Z">
        <w:r>
          <w:rPr>
            <w:rFonts w:ascii="Times New Roman" w:hAnsi="Times New Roman" w:cs="Times New Roman"/>
            <w:b/>
            <w:color w:val="0070C0"/>
            <w:highlight w:val="none"/>
            <w:u w:val="single"/>
            <w:lang w:eastAsia="ko-KR"/>
          </w:rPr>
          <w:t xml:space="preserve">Issue </w:t>
        </w:r>
      </w:ins>
      <w:ins w:id="153" w:author="ZTE,Fei Xue1" w:date="2023-10-12T22:37:37Z">
        <w:r>
          <w:rPr>
            <w:rFonts w:hint="eastAsia" w:ascii="Times New Roman" w:hAnsi="Times New Roman" w:cs="Times New Roman"/>
            <w:b/>
            <w:color w:val="0070C0"/>
            <w:highlight w:val="none"/>
            <w:u w:val="single"/>
            <w:lang w:eastAsia="zh-CN"/>
          </w:rPr>
          <w:t>2</w:t>
        </w:r>
      </w:ins>
      <w:ins w:id="154" w:author="ZTE,Fei Xue1" w:date="2023-10-12T22:37:37Z">
        <w:r>
          <w:rPr>
            <w:rFonts w:ascii="Times New Roman" w:hAnsi="Times New Roman" w:cs="Times New Roman"/>
            <w:b/>
            <w:color w:val="0070C0"/>
            <w:highlight w:val="none"/>
            <w:u w:val="single"/>
            <w:lang w:eastAsia="ko-KR"/>
          </w:rPr>
          <w:t>-</w:t>
        </w:r>
      </w:ins>
      <w:ins w:id="155" w:author="ZTE,Fei Xue1" w:date="2023-10-12T22:37:37Z">
        <w:r>
          <w:rPr>
            <w:rFonts w:hint="eastAsia" w:ascii="Times New Roman" w:hAnsi="Times New Roman" w:cs="Times New Roman"/>
            <w:b/>
            <w:color w:val="0070C0"/>
            <w:highlight w:val="none"/>
            <w:u w:val="single"/>
            <w:lang w:eastAsia="zh-CN"/>
          </w:rPr>
          <w:t xml:space="preserve">2-6 </w:t>
        </w:r>
      </w:ins>
      <w:ins w:id="156" w:author="ZTE,Fei Xue1" w:date="2023-10-12T22:37:37Z">
        <w:r>
          <w:rPr>
            <w:rFonts w:ascii="Times New Roman" w:hAnsi="Times New Roman" w:cs="Times New Roman"/>
            <w:b/>
            <w:color w:val="0070C0"/>
            <w:highlight w:val="none"/>
            <w:u w:val="single"/>
            <w:lang w:eastAsia="ko-KR"/>
          </w:rPr>
          <w:t>Scaling factor for OTA EVM and OTA input intermodulation</w:t>
        </w:r>
      </w:ins>
    </w:p>
    <w:p>
      <w:pPr>
        <w:numPr>
          <w:ilvl w:val="0"/>
          <w:numId w:val="10"/>
        </w:numPr>
        <w:ind w:left="420" w:leftChars="0" w:hanging="420" w:firstLineChars="0"/>
        <w:rPr>
          <w:ins w:id="157" w:author="ZTE,Fei Xue1" w:date="2023-10-12T22:37:37Z"/>
          <w:highlight w:val="none"/>
        </w:rPr>
      </w:pPr>
      <w:ins w:id="158" w:author="ZTE,Fei Xue1" w:date="2023-10-12T22:37:37Z">
        <w:bookmarkStart w:id="1" w:name="_Toc146707941"/>
        <w:r>
          <w:rPr>
            <w:rFonts w:hint="eastAsia" w:eastAsiaTheme="minorEastAsia"/>
            <w:highlight w:val="none"/>
          </w:rPr>
          <w:t>The EVM minimum input level is (conducted level) – (Sub-array gain based on input RoAoA)</w:t>
        </w:r>
        <w:bookmarkEnd w:id="1"/>
      </w:ins>
    </w:p>
    <w:p>
      <w:pPr>
        <w:pStyle w:val="2"/>
        <w:bidi w:val="0"/>
        <w:rPr>
          <w:ins w:id="159" w:author="ZTE,Fei Xue1" w:date="2023-10-12T22:37:37Z"/>
          <w:rFonts w:hint="eastAsia" w:eastAsia="宋体"/>
          <w:sz w:val="28"/>
          <w:szCs w:val="28"/>
          <w:highlight w:val="none"/>
          <w:lang w:val="en-US" w:eastAsia="zh-CN"/>
        </w:rPr>
      </w:pPr>
      <w:ins w:id="160" w:author="ZTE,Fei Xue1" w:date="2023-10-12T22:37:37Z">
        <w:r>
          <w:rPr>
            <w:rFonts w:hint="eastAsia" w:eastAsia="宋体"/>
            <w:sz w:val="28"/>
            <w:szCs w:val="28"/>
            <w:highlight w:val="none"/>
            <w:lang w:val="en-US" w:eastAsia="zh-CN"/>
          </w:rPr>
          <w:t xml:space="preserve">Recommended Agreement for NCR-MT </w:t>
        </w:r>
      </w:ins>
    </w:p>
    <w:p>
      <w:pPr>
        <w:rPr>
          <w:ins w:id="161" w:author="ZTE,Fei Xue1" w:date="2023-10-12T22:37:37Z"/>
          <w:rFonts w:hint="default" w:eastAsiaTheme="minorEastAsia"/>
          <w:highlight w:val="none"/>
          <w:lang w:val="en-US" w:eastAsia="zh-CN"/>
        </w:rPr>
      </w:pPr>
      <w:ins w:id="162" w:author="ZTE,Fei Xue1" w:date="2023-10-12T22:37:37Z">
        <w:r>
          <w:rPr>
            <w:rFonts w:hint="eastAsia" w:eastAsiaTheme="minorEastAsia"/>
            <w:highlight w:val="none"/>
            <w:lang w:val="en-US" w:eastAsia="zh-CN"/>
          </w:rPr>
          <w:t>For scaling factor for NCR-MT type 1-H and 1-O:</w:t>
        </w:r>
      </w:ins>
    </w:p>
    <w:p>
      <w:pPr>
        <w:numPr>
          <w:ilvl w:val="0"/>
          <w:numId w:val="10"/>
        </w:numPr>
        <w:ind w:left="420" w:leftChars="0" w:hanging="420" w:firstLineChars="0"/>
        <w:rPr>
          <w:ins w:id="163" w:author="ZTE,Fei Xue1" w:date="2023-10-12T22:37:37Z"/>
          <w:rFonts w:hint="eastAsia" w:eastAsiaTheme="minorEastAsia"/>
          <w:highlight w:val="none"/>
        </w:rPr>
      </w:pPr>
      <w:ins w:id="164" w:author="ZTE,Fei Xue1" w:date="2023-10-12T22:37:37Z">
        <w:r>
          <w:rPr>
            <w:rFonts w:hint="eastAsia" w:eastAsiaTheme="minorEastAsia"/>
            <w:highlight w:val="none"/>
            <w:lang w:val="en-US" w:eastAsia="zh-CN"/>
          </w:rPr>
          <w:t xml:space="preserve">For Wide area NCR-MT type 1-H and 1-O, the scaling factors applies and follow the NCR-Fwd type 1-H and 1-O principle; </w:t>
        </w:r>
      </w:ins>
    </w:p>
    <w:p>
      <w:pPr>
        <w:numPr>
          <w:ilvl w:val="0"/>
          <w:numId w:val="10"/>
        </w:numPr>
        <w:ind w:left="420" w:leftChars="0" w:hanging="420" w:firstLineChars="0"/>
        <w:rPr>
          <w:ins w:id="165" w:author="ZTE,Fei Xue1" w:date="2023-10-12T22:37:37Z"/>
          <w:rFonts w:hint="default"/>
          <w:highlight w:val="none"/>
          <w:lang w:val="en-US"/>
        </w:rPr>
      </w:pPr>
      <w:ins w:id="166" w:author="ZTE,Fei Xue1" w:date="2023-10-12T22:37:37Z">
        <w:r>
          <w:rPr>
            <w:rFonts w:hint="eastAsia" w:eastAsiaTheme="minorEastAsia"/>
            <w:highlight w:val="none"/>
            <w:lang w:val="en-US" w:eastAsia="zh-CN"/>
          </w:rPr>
          <w:t xml:space="preserve">For Local area NCR-MT type 1-H and 1-O, don’t apply the scaling factors on top of basic emission requirements; </w:t>
        </w:r>
      </w:ins>
    </w:p>
    <w:p>
      <w:pPr>
        <w:rPr>
          <w:ins w:id="167" w:author="ZTE,Fei Xue1" w:date="2023-10-12T22:37:37Z"/>
          <w:rFonts w:eastAsiaTheme="minorEastAsia"/>
          <w:b/>
          <w:bCs/>
          <w:highlight w:val="none"/>
          <w:u w:val="single"/>
        </w:rPr>
      </w:pPr>
      <w:ins w:id="168" w:author="ZTE,Fei Xue1" w:date="2023-10-12T22:37:37Z">
        <w:r>
          <w:rPr>
            <w:rFonts w:eastAsiaTheme="minorEastAsia"/>
            <w:b/>
            <w:bCs/>
            <w:highlight w:val="none"/>
            <w:u w:val="single"/>
          </w:rPr>
          <w:t>Simultaneous reception</w:t>
        </w:r>
      </w:ins>
    </w:p>
    <w:p>
      <w:pPr>
        <w:numPr>
          <w:ilvl w:val="0"/>
          <w:numId w:val="10"/>
        </w:numPr>
        <w:ind w:left="420" w:leftChars="0" w:hanging="420" w:firstLineChars="0"/>
        <w:rPr>
          <w:ins w:id="169" w:author="ZTE,Fei Xue1" w:date="2023-10-12T22:37:37Z"/>
          <w:rFonts w:hint="eastAsia"/>
          <w:b/>
          <w:bCs/>
          <w:strike/>
          <w:sz w:val="22"/>
          <w:szCs w:val="22"/>
          <w:highlight w:val="none"/>
          <w:lang w:val="en-US" w:eastAsia="zh-CN"/>
        </w:rPr>
      </w:pPr>
      <w:ins w:id="170" w:author="ZTE,Fei Xue1" w:date="2023-10-12T22:37:37Z">
        <w:r>
          <w:rPr>
            <w:rFonts w:hint="eastAsia" w:eastAsiaTheme="minorEastAsia"/>
            <w:strike/>
            <w:highlight w:val="none"/>
            <w:lang w:val="en-US" w:eastAsia="zh-CN"/>
          </w:rPr>
          <w:t>P</w:t>
        </w:r>
      </w:ins>
      <w:ins w:id="171" w:author="ZTE,Fei Xue1" w:date="2023-10-12T22:37:37Z">
        <w:r>
          <w:rPr>
            <w:rFonts w:hint="eastAsia" w:eastAsiaTheme="minorEastAsia"/>
            <w:strike/>
            <w:highlight w:val="none"/>
          </w:rPr>
          <w:t>ropose to test individual reception and not simultaneous</w:t>
        </w:r>
      </w:ins>
    </w:p>
    <w:p>
      <w:pPr>
        <w:numPr>
          <w:ilvl w:val="0"/>
          <w:numId w:val="10"/>
        </w:numPr>
        <w:ind w:left="420" w:leftChars="0" w:hanging="420" w:firstLineChars="0"/>
        <w:rPr>
          <w:ins w:id="172" w:author="ZTE,Fei Xue1" w:date="2023-10-12T22:37:37Z"/>
          <w:rFonts w:hint="eastAsia"/>
          <w:b/>
          <w:bCs/>
          <w:sz w:val="22"/>
          <w:szCs w:val="22"/>
          <w:highlight w:val="none"/>
          <w:lang w:val="en-US" w:eastAsia="zh-CN"/>
        </w:rPr>
      </w:pPr>
      <w:ins w:id="173" w:author="ZTE,Fei Xue1" w:date="2023-10-12T22:37:37Z">
        <w:r>
          <w:rPr>
            <w:rFonts w:hint="eastAsia" w:eastAsiaTheme="minorEastAsia"/>
            <w:highlight w:val="none"/>
            <w:lang w:val="en-US" w:eastAsia="zh-CN"/>
          </w:rPr>
          <w:t>[Separate requirement for NCR-MT and NCR-Fwd]</w:t>
        </w:r>
      </w:ins>
    </w:p>
    <w:p>
      <w:pPr>
        <w:numPr>
          <w:ilvl w:val="0"/>
          <w:numId w:val="10"/>
        </w:numPr>
        <w:ind w:left="420" w:leftChars="0" w:hanging="420" w:firstLineChars="0"/>
        <w:rPr>
          <w:ins w:id="174" w:author="ZTE,Fei Xue1" w:date="2023-10-12T22:37:37Z"/>
          <w:rFonts w:hint="eastAsia"/>
          <w:b/>
          <w:bCs/>
          <w:sz w:val="22"/>
          <w:szCs w:val="22"/>
          <w:highlight w:val="none"/>
          <w:lang w:val="en-US" w:eastAsia="zh-CN"/>
        </w:rPr>
      </w:pPr>
      <w:ins w:id="175" w:author="ZTE,Fei Xue1" w:date="2023-10-12T22:37:37Z">
        <w:r>
          <w:rPr>
            <w:rFonts w:hint="eastAsia" w:eastAsiaTheme="minorEastAsia"/>
            <w:highlight w:val="none"/>
            <w:lang w:val="en-US" w:eastAsia="zh-CN"/>
          </w:rPr>
          <w:t xml:space="preserve">Consider the simultaneous reception with input intermodulation requirement only. </w:t>
        </w:r>
      </w:ins>
    </w:p>
    <w:p>
      <w:pPr>
        <w:pStyle w:val="152"/>
        <w:keepNext w:val="0"/>
        <w:keepLines w:val="0"/>
        <w:pageBreakBefore w:val="0"/>
        <w:widowControl/>
        <w:kinsoku/>
        <w:wordWrap/>
        <w:overflowPunct/>
        <w:topLinePunct w:val="0"/>
        <w:autoSpaceDE/>
        <w:autoSpaceDN/>
        <w:bidi w:val="0"/>
        <w:adjustRightInd/>
        <w:snapToGrid/>
        <w:spacing w:after="0"/>
        <w:ind w:left="1140" w:hanging="1140"/>
        <w:textAlignment w:val="auto"/>
        <w:rPr>
          <w:ins w:id="176" w:author="ZTE,Fei Xue1" w:date="2023-10-12T22:37:37Z"/>
          <w:rFonts w:hint="default" w:ascii="Times New Roman" w:hAnsi="Times New Roman" w:cs="Times New Roman"/>
          <w:b/>
          <w:color w:val="0070C0"/>
          <w:highlight w:val="none"/>
          <w:u w:val="single"/>
          <w:lang w:val="en-US" w:eastAsia="zh-CN"/>
        </w:rPr>
      </w:pPr>
      <w:ins w:id="177" w:author="ZTE,Fei Xue1" w:date="2023-10-12T22:37:37Z">
        <w:r>
          <w:rPr>
            <w:rFonts w:ascii="Times New Roman" w:hAnsi="Times New Roman" w:cs="Times New Roman"/>
            <w:b/>
            <w:color w:val="0070C0"/>
            <w:highlight w:val="none"/>
            <w:u w:val="single"/>
            <w:lang w:eastAsia="ko-KR"/>
          </w:rPr>
          <w:t xml:space="preserve">Issue </w:t>
        </w:r>
      </w:ins>
      <w:ins w:id="178" w:author="ZTE,Fei Xue1" w:date="2023-10-12T22:37:37Z">
        <w:r>
          <w:rPr>
            <w:rFonts w:hint="eastAsia" w:ascii="Times New Roman" w:hAnsi="Times New Roman" w:cs="Times New Roman"/>
            <w:b/>
            <w:color w:val="0070C0"/>
            <w:highlight w:val="none"/>
            <w:u w:val="single"/>
            <w:lang w:val="en-US" w:eastAsia="zh-CN"/>
          </w:rPr>
          <w:t>3</w:t>
        </w:r>
      </w:ins>
      <w:ins w:id="179" w:author="ZTE,Fei Xue1" w:date="2023-10-12T22:37:37Z">
        <w:r>
          <w:rPr>
            <w:rFonts w:ascii="Times New Roman" w:hAnsi="Times New Roman" w:cs="Times New Roman"/>
            <w:b/>
            <w:color w:val="0070C0"/>
            <w:highlight w:val="none"/>
            <w:u w:val="single"/>
            <w:lang w:eastAsia="ko-KR"/>
          </w:rPr>
          <w:t>-</w:t>
        </w:r>
      </w:ins>
      <w:ins w:id="180" w:author="ZTE,Fei Xue1" w:date="2023-10-12T22:37:37Z">
        <w:r>
          <w:rPr>
            <w:rFonts w:hint="eastAsia" w:ascii="Times New Roman" w:hAnsi="Times New Roman" w:cs="Times New Roman"/>
            <w:b/>
            <w:color w:val="0070C0"/>
            <w:highlight w:val="none"/>
            <w:u w:val="single"/>
            <w:lang w:val="en-US" w:eastAsia="zh-CN"/>
          </w:rPr>
          <w:t xml:space="preserve">2-1   </w:t>
        </w:r>
      </w:ins>
      <w:ins w:id="181" w:author="ZTE,Fei Xue1" w:date="2023-10-12T22:37:37Z">
        <w:r>
          <w:rPr>
            <w:rFonts w:hint="default" w:ascii="Times New Roman" w:hAnsi="Times New Roman" w:cs="Times New Roman"/>
            <w:b/>
            <w:color w:val="0070C0"/>
            <w:highlight w:val="none"/>
            <w:u w:val="single"/>
            <w:lang w:val="en-US" w:eastAsia="zh-CN"/>
          </w:rPr>
          <w:t xml:space="preserve"> </w:t>
        </w:r>
      </w:ins>
      <w:ins w:id="182" w:author="ZTE,Fei Xue1" w:date="2023-10-12T22:37:37Z">
        <w:r>
          <w:rPr>
            <w:rFonts w:hint="eastAsia" w:ascii="Arial" w:hAnsi="Arial" w:cs="Arial"/>
            <w:i w:val="0"/>
            <w:iCs w:val="0"/>
            <w:kern w:val="2"/>
            <w:sz w:val="21"/>
            <w:szCs w:val="21"/>
            <w:highlight w:val="none"/>
            <w:lang w:val="en-US" w:eastAsia="zh-CN" w:bidi="ar-SA"/>
          </w:rPr>
          <w:t>REFSENS requirement</w:t>
        </w:r>
      </w:ins>
    </w:p>
    <w:p>
      <w:pPr>
        <w:pStyle w:val="91"/>
        <w:numPr>
          <w:ilvl w:val="0"/>
          <w:numId w:val="11"/>
        </w:numPr>
        <w:overflowPunct/>
        <w:autoSpaceDE/>
        <w:autoSpaceDN/>
        <w:adjustRightInd/>
        <w:spacing w:after="120"/>
        <w:ind w:left="720" w:firstLineChars="0"/>
        <w:textAlignment w:val="auto"/>
        <w:rPr>
          <w:ins w:id="183" w:author="ZTE,Fei Xue1" w:date="2023-10-12T22:37:37Z"/>
          <w:rFonts w:eastAsia="宋体"/>
          <w:color w:val="0070C0"/>
          <w:szCs w:val="24"/>
          <w:highlight w:val="none"/>
          <w:lang w:val="en-US" w:eastAsia="zh-CN"/>
        </w:rPr>
      </w:pPr>
      <w:ins w:id="184" w:author="ZTE,Fei Xue1" w:date="2023-10-12T22:37:37Z">
        <w:r>
          <w:rPr>
            <w:rFonts w:eastAsia="宋体"/>
            <w:color w:val="0070C0"/>
            <w:szCs w:val="24"/>
            <w:highlight w:val="none"/>
            <w:lang w:eastAsia="zh-CN"/>
          </w:rPr>
          <w:t>Proposals</w:t>
        </w:r>
      </w:ins>
    </w:p>
    <w:p>
      <w:pPr>
        <w:pStyle w:val="91"/>
        <w:numPr>
          <w:ilvl w:val="1"/>
          <w:numId w:val="11"/>
        </w:numPr>
        <w:overflowPunct/>
        <w:autoSpaceDE/>
        <w:autoSpaceDN/>
        <w:adjustRightInd/>
        <w:spacing w:after="120"/>
        <w:ind w:left="1440" w:firstLineChars="0"/>
        <w:textAlignment w:val="auto"/>
        <w:rPr>
          <w:ins w:id="185" w:author="ZTE,Fei Xue1" w:date="2023-10-12T22:37:37Z"/>
          <w:rFonts w:hint="eastAsia" w:ascii="Times New Roman" w:hAnsi="Times New Roman" w:eastAsia="宋体" w:cs="Times New Roman"/>
          <w:color w:val="0070C0"/>
          <w:szCs w:val="24"/>
          <w:highlight w:val="none"/>
          <w:lang w:val="en-US" w:eastAsia="zh-CN"/>
        </w:rPr>
      </w:pPr>
      <w:ins w:id="186" w:author="ZTE,Fei Xue1" w:date="2023-10-12T22:37:37Z">
        <w:r>
          <w:rPr>
            <w:rFonts w:hint="eastAsia" w:ascii="Times New Roman" w:hAnsi="Times New Roman" w:eastAsia="宋体" w:cs="Times New Roman"/>
            <w:color w:val="0070C0"/>
            <w:szCs w:val="24"/>
            <w:highlight w:val="none"/>
            <w:lang w:val="en-US" w:eastAsia="zh-CN"/>
          </w:rPr>
          <w:t xml:space="preserve">for Local area NCR-MT REFSENS </w:t>
        </w:r>
      </w:ins>
      <w:ins w:id="187" w:author="ZTE,Fei Xue1" w:date="2023-10-12T22:37:37Z">
        <w:r>
          <w:rPr>
            <w:rFonts w:hint="eastAsia" w:eastAsia="宋体" w:cs="Times New Roman"/>
            <w:color w:val="0070C0"/>
            <w:szCs w:val="24"/>
            <w:highlight w:val="none"/>
            <w:lang w:val="en-US" w:eastAsia="zh-CN"/>
          </w:rPr>
          <w:t>,</w:t>
        </w:r>
      </w:ins>
      <w:ins w:id="188" w:author="ZTE,Fei Xue1" w:date="2023-10-12T22:37:37Z">
        <w:r>
          <w:rPr>
            <w:rFonts w:hint="eastAsia" w:ascii="Times New Roman" w:hAnsi="Times New Roman" w:eastAsia="宋体" w:cs="Times New Roman"/>
            <w:color w:val="0070C0"/>
            <w:szCs w:val="24"/>
            <w:highlight w:val="none"/>
            <w:lang w:val="en-US" w:eastAsia="zh-CN"/>
          </w:rPr>
          <w:t xml:space="preserve">propose to use the legacy UE requirement;  </w:t>
        </w:r>
      </w:ins>
    </w:p>
    <w:p>
      <w:pPr>
        <w:pStyle w:val="152"/>
        <w:spacing w:after="0"/>
        <w:ind w:left="1170"/>
        <w:rPr>
          <w:ins w:id="189" w:author="ZTE,Fei Xue1" w:date="2023-10-12T22:37:37Z"/>
          <w:rFonts w:ascii="Times New Roman" w:hAnsi="Times New Roman"/>
          <w:b/>
          <w:color w:val="0070C0"/>
          <w:highlight w:val="none"/>
          <w:u w:val="single"/>
          <w:lang w:eastAsia="zh-CN"/>
        </w:rPr>
      </w:pPr>
      <w:ins w:id="190" w:author="ZTE,Fei Xue1" w:date="2023-10-12T22:37:37Z">
        <w:r>
          <w:rPr>
            <w:rFonts w:ascii="Times New Roman" w:hAnsi="Times New Roman" w:cs="Times New Roman"/>
            <w:b/>
            <w:color w:val="0070C0"/>
            <w:highlight w:val="none"/>
            <w:u w:val="single"/>
            <w:lang w:eastAsia="ko-KR"/>
          </w:rPr>
          <w:t xml:space="preserve">Issue </w:t>
        </w:r>
      </w:ins>
      <w:ins w:id="191" w:author="ZTE,Fei Xue1" w:date="2023-10-12T22:37:37Z">
        <w:r>
          <w:rPr>
            <w:rFonts w:hint="eastAsia" w:ascii="Times New Roman" w:hAnsi="Times New Roman" w:cs="Times New Roman"/>
            <w:b/>
            <w:color w:val="0070C0"/>
            <w:highlight w:val="none"/>
            <w:u w:val="single"/>
            <w:lang w:eastAsia="zh-CN"/>
          </w:rPr>
          <w:t>2</w:t>
        </w:r>
      </w:ins>
      <w:ins w:id="192" w:author="ZTE,Fei Xue1" w:date="2023-10-12T22:37:37Z">
        <w:r>
          <w:rPr>
            <w:rFonts w:ascii="Times New Roman" w:hAnsi="Times New Roman" w:cs="Times New Roman"/>
            <w:b/>
            <w:color w:val="0070C0"/>
            <w:highlight w:val="none"/>
            <w:u w:val="single"/>
            <w:lang w:eastAsia="ko-KR"/>
          </w:rPr>
          <w:t>-</w:t>
        </w:r>
      </w:ins>
      <w:ins w:id="193" w:author="ZTE,Fei Xue1" w:date="2023-10-12T22:37:37Z">
        <w:r>
          <w:rPr>
            <w:rFonts w:hint="eastAsia" w:ascii="Times New Roman" w:hAnsi="Times New Roman" w:cs="Times New Roman"/>
            <w:b/>
            <w:color w:val="0070C0"/>
            <w:highlight w:val="none"/>
            <w:u w:val="single"/>
            <w:lang w:eastAsia="zh-CN"/>
          </w:rPr>
          <w:t xml:space="preserve">2-6 </w:t>
        </w:r>
      </w:ins>
      <w:ins w:id="194" w:author="ZTE,Fei Xue1" w:date="2023-10-12T22:37:37Z">
        <w:r>
          <w:rPr>
            <w:rFonts w:ascii="Times New Roman" w:hAnsi="Times New Roman" w:cs="Times New Roman"/>
            <w:b/>
            <w:color w:val="0070C0"/>
            <w:highlight w:val="none"/>
            <w:u w:val="single"/>
            <w:lang w:eastAsia="ko-KR"/>
          </w:rPr>
          <w:t>Scaling factor for OTA input intermodulation</w:t>
        </w:r>
      </w:ins>
    </w:p>
    <w:p>
      <w:pPr>
        <w:pStyle w:val="91"/>
        <w:numPr>
          <w:ilvl w:val="-1"/>
          <w:numId w:val="0"/>
        </w:numPr>
        <w:overflowPunct/>
        <w:autoSpaceDE/>
        <w:autoSpaceDN/>
        <w:adjustRightInd/>
        <w:spacing w:after="120"/>
        <w:ind w:left="1080" w:firstLine="0" w:firstLineChars="0"/>
        <w:textAlignment w:val="auto"/>
        <w:rPr>
          <w:ins w:id="195" w:author="ZTE,Fei Xue1" w:date="2023-10-12T22:37:37Z"/>
          <w:rFonts w:hint="eastAsia" w:eastAsia="宋体"/>
          <w:highlight w:val="none"/>
          <w:lang w:val="en-US" w:eastAsia="zh-CN"/>
        </w:rPr>
      </w:pPr>
      <w:ins w:id="196" w:author="ZTE,Fei Xue1" w:date="2023-10-12T22:37:37Z">
        <w:r>
          <w:rPr>
            <w:rFonts w:hint="eastAsia" w:eastAsia="宋体"/>
            <w:highlight w:val="none"/>
            <w:lang w:val="en-US" w:eastAsia="zh-CN"/>
          </w:rPr>
          <w:t>To follow with previous agreement with whole antenna array.</w:t>
        </w:r>
      </w:ins>
    </w:p>
    <w:p>
      <w:pPr>
        <w:pStyle w:val="91"/>
        <w:numPr>
          <w:ilvl w:val="-1"/>
          <w:numId w:val="0"/>
        </w:numPr>
        <w:overflowPunct/>
        <w:autoSpaceDE/>
        <w:autoSpaceDN/>
        <w:adjustRightInd/>
        <w:spacing w:after="120"/>
        <w:ind w:left="1080" w:firstLine="0" w:firstLineChars="0"/>
        <w:textAlignment w:val="auto"/>
        <w:rPr>
          <w:ins w:id="197" w:author="ZTE,Fei Xue1" w:date="2023-10-12T22:37:37Z"/>
          <w:rFonts w:hint="eastAsia" w:eastAsia="宋体"/>
          <w:highlight w:val="none"/>
          <w:lang w:val="en-US" w:eastAsia="zh-CN"/>
        </w:rPr>
      </w:pPr>
    </w:p>
    <w:p>
      <w:pPr>
        <w:pStyle w:val="2"/>
        <w:bidi w:val="0"/>
        <w:ind w:left="0" w:firstLine="0"/>
        <w:rPr>
          <w:ins w:id="198" w:author="ZTE,Fei Xue1" w:date="2023-10-12T22:37:37Z"/>
          <w:rFonts w:hint="eastAsia"/>
          <w:b/>
          <w:bCs/>
          <w:sz w:val="22"/>
          <w:szCs w:val="22"/>
          <w:highlight w:val="none"/>
          <w:lang w:val="en-US" w:eastAsia="zh-CN"/>
        </w:rPr>
      </w:pPr>
      <w:ins w:id="199" w:author="ZTE,Fei Xue1" w:date="2023-10-12T22:37:37Z">
        <w:r>
          <w:rPr>
            <w:rFonts w:hint="eastAsia" w:eastAsia="宋体"/>
            <w:sz w:val="28"/>
            <w:szCs w:val="28"/>
            <w:highlight w:val="none"/>
            <w:lang w:val="en-US" w:eastAsia="zh-CN"/>
          </w:rPr>
          <w:t>Open for further discussions</w:t>
        </w:r>
      </w:ins>
    </w:p>
    <w:p>
      <w:pPr>
        <w:pStyle w:val="152"/>
        <w:spacing w:after="0"/>
        <w:ind w:left="1170"/>
        <w:rPr>
          <w:ins w:id="200" w:author="ZTE,Fei Xue1" w:date="2023-10-12T22:37:37Z"/>
          <w:rFonts w:hint="default" w:ascii="Times New Roman" w:hAnsi="Times New Roman"/>
          <w:b/>
          <w:color w:val="0070C0"/>
          <w:highlight w:val="none"/>
          <w:u w:val="single"/>
          <w:lang w:val="en-US" w:eastAsia="zh-CN"/>
        </w:rPr>
      </w:pPr>
      <w:ins w:id="201" w:author="ZTE,Fei Xue1" w:date="2023-10-12T22:37:37Z">
        <w:r>
          <w:rPr>
            <w:rFonts w:ascii="Times New Roman" w:hAnsi="Times New Roman" w:cs="Times New Roman"/>
            <w:b/>
            <w:color w:val="0070C0"/>
            <w:highlight w:val="none"/>
            <w:u w:val="single"/>
            <w:lang w:eastAsia="ko-KR"/>
          </w:rPr>
          <w:t xml:space="preserve">Issue </w:t>
        </w:r>
      </w:ins>
      <w:ins w:id="202" w:author="ZTE,Fei Xue1" w:date="2023-10-12T22:37:37Z">
        <w:r>
          <w:rPr>
            <w:rFonts w:hint="eastAsia" w:ascii="Times New Roman" w:hAnsi="Times New Roman" w:cs="Times New Roman"/>
            <w:b/>
            <w:color w:val="0070C0"/>
            <w:highlight w:val="none"/>
            <w:u w:val="single"/>
            <w:lang w:eastAsia="zh-CN"/>
          </w:rPr>
          <w:t>2</w:t>
        </w:r>
      </w:ins>
      <w:ins w:id="203" w:author="ZTE,Fei Xue1" w:date="2023-10-12T22:37:37Z">
        <w:r>
          <w:rPr>
            <w:rFonts w:ascii="Times New Roman" w:hAnsi="Times New Roman" w:cs="Times New Roman"/>
            <w:b/>
            <w:color w:val="0070C0"/>
            <w:highlight w:val="none"/>
            <w:u w:val="single"/>
            <w:lang w:eastAsia="ko-KR"/>
          </w:rPr>
          <w:t>-</w:t>
        </w:r>
      </w:ins>
      <w:ins w:id="204" w:author="ZTE,Fei Xue1" w:date="2023-10-12T22:37:37Z">
        <w:r>
          <w:rPr>
            <w:rFonts w:hint="eastAsia" w:ascii="Times New Roman" w:hAnsi="Times New Roman" w:cs="Times New Roman"/>
            <w:b/>
            <w:color w:val="0070C0"/>
            <w:highlight w:val="none"/>
            <w:u w:val="single"/>
            <w:lang w:eastAsia="zh-CN"/>
          </w:rPr>
          <w:t xml:space="preserve">3-1 </w:t>
        </w:r>
      </w:ins>
      <w:ins w:id="205" w:author="ZTE,Fei Xue1" w:date="2023-10-12T22:37:37Z">
        <w:r>
          <w:rPr>
            <w:rFonts w:hint="eastAsia" w:ascii="Times New Roman" w:hAnsi="Times New Roman" w:cs="Times New Roman"/>
            <w:b/>
            <w:color w:val="0070C0"/>
            <w:highlight w:val="none"/>
            <w:u w:val="single"/>
            <w:lang w:val="en-US" w:eastAsia="zh-CN"/>
          </w:rPr>
          <w:t>relationship mapping between input connectors and output connectors</w:t>
        </w:r>
      </w:ins>
    </w:p>
    <w:p>
      <w:pPr>
        <w:pStyle w:val="91"/>
        <w:keepNext w:val="0"/>
        <w:keepLines w:val="0"/>
        <w:pageBreakBefore w:val="0"/>
        <w:widowControl/>
        <w:numPr>
          <w:ilvl w:val="1"/>
          <w:numId w:val="11"/>
        </w:numPr>
        <w:kinsoku/>
        <w:wordWrap/>
        <w:overflowPunct w:val="0"/>
        <w:topLinePunct w:val="0"/>
        <w:autoSpaceDE w:val="0"/>
        <w:autoSpaceDN w:val="0"/>
        <w:bidi w:val="0"/>
        <w:adjustRightInd w:val="0"/>
        <w:snapToGrid/>
        <w:spacing w:line="260" w:lineRule="auto"/>
        <w:ind w:left="306"/>
        <w:textAlignment w:val="baseline"/>
        <w:rPr>
          <w:ins w:id="206" w:author="ZTE,Fei Xue1" w:date="2023-10-12T22:37:37Z"/>
          <w:highlight w:val="none"/>
        </w:rPr>
      </w:pPr>
      <w:ins w:id="207" w:author="ZTE,Fei Xue1" w:date="2023-10-12T22:37:37Z">
        <w:r>
          <w:rPr>
            <w:rFonts w:hint="eastAsia" w:eastAsia="宋体"/>
            <w:highlight w:val="none"/>
            <w:lang w:val="en-US" w:eastAsia="zh-CN"/>
          </w:rPr>
          <w:t>Option 1</w:t>
        </w:r>
      </w:ins>
      <w:ins w:id="208" w:author="ZTE,Fei Xue1" w:date="2023-10-12T22:37:37Z">
        <w:r>
          <w:rPr>
            <w:rFonts w:hint="eastAsia"/>
            <w:highlight w:val="none"/>
          </w:rPr>
          <w:t xml:space="preserve">: </w:t>
        </w:r>
      </w:ins>
      <w:ins w:id="209" w:author="ZTE,Fei Xue1" w:date="2023-10-12T22:37:37Z">
        <w:r>
          <w:rPr>
            <w:rFonts w:hint="eastAsia" w:eastAsia="宋体"/>
            <w:highlight w:val="none"/>
            <w:lang w:val="en-US" w:eastAsia="zh-CN"/>
          </w:rPr>
          <w:t>to declare the relationship between input connectors and output connector for NCR-Fwd type 1-H</w:t>
        </w:r>
      </w:ins>
    </w:p>
    <w:p>
      <w:pPr>
        <w:pStyle w:val="91"/>
        <w:keepNext w:val="0"/>
        <w:keepLines w:val="0"/>
        <w:pageBreakBefore w:val="0"/>
        <w:widowControl/>
        <w:numPr>
          <w:ilvl w:val="1"/>
          <w:numId w:val="11"/>
        </w:numPr>
        <w:kinsoku/>
        <w:wordWrap/>
        <w:overflowPunct w:val="0"/>
        <w:topLinePunct w:val="0"/>
        <w:autoSpaceDE w:val="0"/>
        <w:autoSpaceDN w:val="0"/>
        <w:bidi w:val="0"/>
        <w:adjustRightInd w:val="0"/>
        <w:snapToGrid/>
        <w:spacing w:line="260" w:lineRule="auto"/>
        <w:ind w:left="306"/>
        <w:textAlignment w:val="baseline"/>
        <w:rPr>
          <w:ins w:id="210" w:author="ZTE,Fei Xue1" w:date="2023-10-12T22:37:37Z"/>
          <w:highlight w:val="none"/>
        </w:rPr>
      </w:pPr>
      <w:ins w:id="211" w:author="ZTE,Fei Xue1" w:date="2023-10-12T22:37:37Z">
        <w:r>
          <w:rPr>
            <w:rFonts w:hint="eastAsia" w:eastAsia="宋体"/>
            <w:highlight w:val="none"/>
            <w:lang w:val="en-US" w:eastAsia="zh-CN"/>
          </w:rPr>
          <w:t>Option 2: inject the signals on all input connectors and conduct the measurement at all output connectors.</w:t>
        </w:r>
      </w:ins>
    </w:p>
    <w:p>
      <w:pPr>
        <w:pStyle w:val="91"/>
        <w:numPr>
          <w:ilvl w:val="-1"/>
          <w:numId w:val="0"/>
        </w:numPr>
        <w:spacing w:line="260" w:lineRule="auto"/>
        <w:ind w:left="480" w:leftChars="200" w:firstLine="0" w:firstLineChars="0"/>
        <w:rPr>
          <w:ins w:id="212" w:author="ZTE,Fei Xue1" w:date="2023-10-12T22:37:37Z"/>
          <w:rFonts w:hint="eastAsia" w:eastAsia="宋体"/>
          <w:b w:val="0"/>
          <w:bCs w:val="0"/>
          <w:sz w:val="20"/>
          <w:szCs w:val="20"/>
          <w:highlight w:val="none"/>
          <w:lang w:val="en-US" w:eastAsia="zh-CN"/>
        </w:rPr>
      </w:pPr>
    </w:p>
    <w:p>
      <w:pPr>
        <w:pStyle w:val="91"/>
        <w:numPr>
          <w:ilvl w:val="-1"/>
          <w:numId w:val="0"/>
        </w:numPr>
        <w:overflowPunct/>
        <w:autoSpaceDE/>
        <w:autoSpaceDN/>
        <w:adjustRightInd/>
        <w:spacing w:after="120"/>
        <w:ind w:left="0" w:firstLine="0" w:firstLineChars="0"/>
        <w:textAlignment w:val="auto"/>
        <w:rPr>
          <w:ins w:id="213" w:author="ZTE,Fei Xue1" w:date="2023-10-12T22:38:07Z"/>
          <w:rFonts w:hint="default" w:eastAsia="宋体"/>
          <w:highlight w:val="none"/>
          <w:lang w:val="en-US" w:eastAsia="zh-CN"/>
        </w:rPr>
      </w:pPr>
      <w:ins w:id="214" w:author="ZTE,Fei Xue1" w:date="2023-10-12T22:38:09Z">
        <w:r>
          <w:rPr>
            <w:rFonts w:hint="eastAsia" w:eastAsia="宋体"/>
            <w:highlight w:val="none"/>
            <w:lang w:val="en-US" w:eastAsia="zh-CN"/>
          </w:rPr>
          <w:t>A</w:t>
        </w:r>
      </w:ins>
      <w:ins w:id="215" w:author="ZTE,Fei Xue1" w:date="2023-10-12T22:38:12Z">
        <w:r>
          <w:rPr>
            <w:rFonts w:hint="eastAsia" w:eastAsia="宋体"/>
            <w:highlight w:val="none"/>
            <w:lang w:val="en-US" w:eastAsia="zh-CN"/>
          </w:rPr>
          <w:t>gre</w:t>
        </w:r>
      </w:ins>
      <w:ins w:id="216" w:author="ZTE,Fei Xue1" w:date="2023-10-12T22:38:13Z">
        <w:r>
          <w:rPr>
            <w:rFonts w:hint="eastAsia" w:eastAsia="宋体"/>
            <w:highlight w:val="none"/>
            <w:lang w:val="en-US" w:eastAsia="zh-CN"/>
          </w:rPr>
          <w:t>ement</w:t>
        </w:r>
      </w:ins>
      <w:ins w:id="217" w:author="ZTE,Fei Xue1" w:date="2023-10-12T22:38:17Z">
        <w:r>
          <w:rPr>
            <w:rFonts w:hint="eastAsia" w:eastAsia="宋体"/>
            <w:highlight w:val="none"/>
            <w:lang w:val="en-US" w:eastAsia="zh-CN"/>
          </w:rPr>
          <w:t>:</w:t>
        </w:r>
      </w:ins>
    </w:p>
    <w:p>
      <w:pPr>
        <w:pStyle w:val="91"/>
        <w:numPr>
          <w:ilvl w:val="-1"/>
          <w:numId w:val="0"/>
        </w:numPr>
        <w:overflowPunct/>
        <w:autoSpaceDE/>
        <w:autoSpaceDN/>
        <w:adjustRightInd/>
        <w:spacing w:after="120"/>
        <w:ind w:left="0" w:firstLine="0" w:firstLineChars="0"/>
        <w:textAlignment w:val="auto"/>
        <w:rPr>
          <w:ins w:id="218" w:author="ZTE,Fei Xue1" w:date="2023-10-12T22:37:37Z"/>
          <w:rFonts w:hint="default" w:eastAsia="宋体"/>
          <w:highlight w:val="none"/>
          <w:lang w:val="en-US" w:eastAsia="zh-CN"/>
        </w:rPr>
      </w:pPr>
      <w:ins w:id="219" w:author="ZTE,Fei Xue1" w:date="2023-10-12T22:37:37Z">
        <w:r>
          <w:rPr>
            <w:rFonts w:hint="eastAsia" w:eastAsia="宋体"/>
            <w:highlight w:val="none"/>
            <w:lang w:val="en-US" w:eastAsia="zh-CN"/>
          </w:rPr>
          <w:t>Fix the the terminology for Rel-17 repeater.</w:t>
        </w:r>
      </w:ins>
    </w:p>
    <w:p>
      <w:pPr>
        <w:spacing w:after="120"/>
        <w:jc w:val="both"/>
        <w:rPr>
          <w:ins w:id="220" w:author="ZTE,Fei Xue1" w:date="2023-10-12T22:37:36Z"/>
          <w:rFonts w:hint="eastAsia" w:ascii="Arial" w:hAnsi="Arial" w:eastAsia="宋体"/>
          <w:sz w:val="32"/>
          <w:szCs w:val="32"/>
          <w:highlight w:val="none"/>
          <w:lang w:val="en-US" w:eastAsia="zh-CN"/>
        </w:rPr>
      </w:pPr>
    </w:p>
    <w:p>
      <w:pPr>
        <w:spacing w:after="120"/>
        <w:jc w:val="both"/>
        <w:rPr>
          <w:rFonts w:hint="default"/>
          <w:sz w:val="20"/>
          <w:highlight w:val="none"/>
          <w:lang w:val="en-US" w:eastAsia="zh-CN"/>
        </w:rPr>
      </w:pPr>
      <w:ins w:id="221" w:author="ZTE,Fei Xue1" w:date="2023-10-12T22:31:08Z">
        <w:r>
          <w:rPr>
            <w:rFonts w:hint="eastAsia" w:ascii="Arial" w:hAnsi="Arial" w:eastAsia="宋体"/>
            <w:sz w:val="32"/>
            <w:szCs w:val="32"/>
            <w:highlight w:val="none"/>
            <w:lang w:val="en-US" w:eastAsia="zh-CN"/>
          </w:rPr>
          <w:t>A</w:t>
        </w:r>
      </w:ins>
      <w:ins w:id="222" w:author="ZTE,Fei Xue1" w:date="2023-10-12T22:31:11Z">
        <w:r>
          <w:rPr>
            <w:rFonts w:hint="eastAsia" w:ascii="Arial" w:hAnsi="Arial" w:eastAsia="宋体"/>
            <w:sz w:val="32"/>
            <w:szCs w:val="32"/>
            <w:highlight w:val="none"/>
            <w:lang w:val="en-US" w:eastAsia="zh-CN"/>
          </w:rPr>
          <w:t>greemen</w:t>
        </w:r>
      </w:ins>
      <w:ins w:id="223" w:author="ZTE,Fei Xue1" w:date="2023-10-12T22:31:12Z">
        <w:r>
          <w:rPr>
            <w:rFonts w:hint="eastAsia" w:ascii="Arial" w:hAnsi="Arial" w:eastAsia="宋体"/>
            <w:sz w:val="32"/>
            <w:szCs w:val="32"/>
            <w:highlight w:val="none"/>
            <w:lang w:val="en-US" w:eastAsia="zh-CN"/>
          </w:rPr>
          <w:t>t for N</w:t>
        </w:r>
      </w:ins>
      <w:ins w:id="224" w:author="ZTE,Fei Xue1" w:date="2023-10-12T22:31:13Z">
        <w:r>
          <w:rPr>
            <w:rFonts w:hint="eastAsia" w:ascii="Arial" w:hAnsi="Arial" w:eastAsia="宋体"/>
            <w:sz w:val="32"/>
            <w:szCs w:val="32"/>
            <w:highlight w:val="none"/>
            <w:lang w:val="en-US" w:eastAsia="zh-CN"/>
          </w:rPr>
          <w:t>CR-MT</w:t>
        </w:r>
      </w:ins>
      <w:ins w:id="225" w:author="ZTE,Fei Xue1" w:date="2023-10-12T22:31:14Z">
        <w:r>
          <w:rPr>
            <w:rFonts w:hint="eastAsia" w:ascii="Arial" w:hAnsi="Arial" w:eastAsia="宋体"/>
            <w:sz w:val="32"/>
            <w:szCs w:val="32"/>
            <w:highlight w:val="none"/>
            <w:lang w:val="en-US" w:eastAsia="zh-CN"/>
          </w:rPr>
          <w:t xml:space="preserve"> fe</w:t>
        </w:r>
      </w:ins>
      <w:ins w:id="226" w:author="ZTE,Fei Xue1" w:date="2023-10-12T22:31:15Z">
        <w:r>
          <w:rPr>
            <w:rFonts w:hint="eastAsia" w:ascii="Arial" w:hAnsi="Arial" w:eastAsia="宋体"/>
            <w:sz w:val="32"/>
            <w:szCs w:val="32"/>
            <w:highlight w:val="none"/>
            <w:lang w:val="en-US" w:eastAsia="zh-CN"/>
          </w:rPr>
          <w:t xml:space="preserve">ature </w:t>
        </w:r>
      </w:ins>
      <w:ins w:id="227" w:author="ZTE,Fei Xue1" w:date="2023-10-12T22:31:16Z">
        <w:r>
          <w:rPr>
            <w:rFonts w:hint="eastAsia" w:ascii="Arial" w:hAnsi="Arial" w:eastAsia="宋体"/>
            <w:sz w:val="32"/>
            <w:szCs w:val="32"/>
            <w:highlight w:val="none"/>
            <w:lang w:val="en-US" w:eastAsia="zh-CN"/>
          </w:rPr>
          <w:t>l</w:t>
        </w:r>
      </w:ins>
      <w:ins w:id="228" w:author="ZTE,Fei Xue1" w:date="2023-10-12T22:31:18Z">
        <w:r>
          <w:rPr>
            <w:rFonts w:hint="eastAsia" w:ascii="Arial" w:hAnsi="Arial" w:eastAsia="宋体"/>
            <w:sz w:val="32"/>
            <w:szCs w:val="32"/>
            <w:highlight w:val="none"/>
            <w:lang w:val="en-US" w:eastAsia="zh-CN"/>
          </w:rPr>
          <w:t>ist</w:t>
        </w:r>
      </w:ins>
    </w:p>
    <w:p>
      <w:pPr>
        <w:rPr>
          <w:b/>
          <w:highlight w:val="none"/>
        </w:rPr>
        <w:sectPr>
          <w:footerReference r:id="rId3" w:type="default"/>
          <w:pgSz w:w="11906" w:h="16838"/>
          <w:pgMar w:top="851" w:right="1134" w:bottom="567" w:left="1134" w:header="720" w:footer="720" w:gutter="0"/>
          <w:cols w:space="720" w:num="1"/>
          <w:docGrid w:linePitch="326" w:charSpace="0"/>
        </w:sectPr>
      </w:pPr>
      <w:r>
        <w:rPr>
          <w:b/>
          <w:highlight w:val="none"/>
        </w:rPr>
        <w:br w:type="page"/>
      </w:r>
    </w:p>
    <w:p>
      <w:pPr>
        <w:pStyle w:val="91"/>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Rel-15 </w:t>
      </w:r>
      <w:r>
        <w:rPr>
          <w:rFonts w:ascii="Arial" w:hAnsi="Arial" w:cs="Arial" w:eastAsiaTheme="minorEastAsia"/>
          <w:sz w:val="32"/>
          <w:szCs w:val="32"/>
          <w:highlight w:val="none"/>
          <w:lang w:val="en-US"/>
        </w:rPr>
        <w:t>UE feature</w:t>
      </w:r>
    </w:p>
    <w:p>
      <w:pPr>
        <w:rPr>
          <w:rFonts w:ascii="Arial" w:hAnsi="Arial" w:cs="Arial"/>
          <w:highlight w:val="none"/>
          <w:lang w:val="en-US"/>
        </w:rPr>
      </w:pPr>
    </w:p>
    <w:tbl>
      <w:tblPr>
        <w:tblStyle w:val="39"/>
        <w:tblW w:w="20414" w:type="dxa"/>
        <w:tblInd w:w="0" w:type="dxa"/>
        <w:tblLayout w:type="autofit"/>
        <w:tblCellMar>
          <w:top w:w="0" w:type="dxa"/>
          <w:left w:w="108" w:type="dxa"/>
          <w:bottom w:w="0" w:type="dxa"/>
          <w:right w:w="108" w:type="dxa"/>
        </w:tblCellMar>
      </w:tblPr>
      <w:tblGrid>
        <w:gridCol w:w="1084"/>
        <w:gridCol w:w="765"/>
        <w:gridCol w:w="1448"/>
        <w:gridCol w:w="1858"/>
        <w:gridCol w:w="1257"/>
        <w:gridCol w:w="2988"/>
        <w:gridCol w:w="2988"/>
        <w:gridCol w:w="1416"/>
        <w:gridCol w:w="1416"/>
        <w:gridCol w:w="1938"/>
        <w:gridCol w:w="1907"/>
        <w:gridCol w:w="1349"/>
      </w:tblGrid>
      <w:tr>
        <w:tblPrEx>
          <w:tblCellMar>
            <w:top w:w="0" w:type="dxa"/>
            <w:left w:w="108" w:type="dxa"/>
            <w:bottom w:w="0" w:type="dxa"/>
            <w:right w:w="108" w:type="dxa"/>
          </w:tblCellMar>
        </w:tblPrEx>
        <w:tc>
          <w:tcPr>
            <w:tcW w:w="1084" w:type="dxa"/>
          </w:tcPr>
          <w:p>
            <w:pPr>
              <w:pStyle w:val="78"/>
              <w:rPr>
                <w:rFonts w:cs="Arial"/>
                <w:highlight w:val="none"/>
              </w:rPr>
            </w:pPr>
            <w:r>
              <w:rPr>
                <w:rFonts w:cs="Arial"/>
                <w:highlight w:val="none"/>
              </w:rPr>
              <w:t>Features</w:t>
            </w:r>
          </w:p>
        </w:tc>
        <w:tc>
          <w:tcPr>
            <w:tcW w:w="765" w:type="dxa"/>
          </w:tcPr>
          <w:p>
            <w:pPr>
              <w:pStyle w:val="78"/>
              <w:rPr>
                <w:rFonts w:cs="Arial"/>
                <w:highlight w:val="none"/>
              </w:rPr>
            </w:pPr>
            <w:r>
              <w:rPr>
                <w:rFonts w:cs="Arial"/>
                <w:highlight w:val="none"/>
              </w:rPr>
              <w:t>Index</w:t>
            </w:r>
          </w:p>
        </w:tc>
        <w:tc>
          <w:tcPr>
            <w:tcW w:w="1448" w:type="dxa"/>
          </w:tcPr>
          <w:p>
            <w:pPr>
              <w:pStyle w:val="78"/>
              <w:rPr>
                <w:rFonts w:cs="Arial"/>
                <w:highlight w:val="none"/>
              </w:rPr>
            </w:pPr>
            <w:r>
              <w:rPr>
                <w:rFonts w:cs="Arial"/>
                <w:highlight w:val="none"/>
              </w:rPr>
              <w:t>Feature group</w:t>
            </w:r>
          </w:p>
        </w:tc>
        <w:tc>
          <w:tcPr>
            <w:tcW w:w="1858" w:type="dxa"/>
          </w:tcPr>
          <w:p>
            <w:pPr>
              <w:pStyle w:val="78"/>
              <w:rPr>
                <w:rFonts w:cs="Arial"/>
                <w:highlight w:val="none"/>
              </w:rPr>
            </w:pPr>
            <w:r>
              <w:rPr>
                <w:rFonts w:cs="Arial"/>
                <w:highlight w:val="none"/>
              </w:rPr>
              <w:t>Components</w:t>
            </w:r>
          </w:p>
        </w:tc>
        <w:tc>
          <w:tcPr>
            <w:tcW w:w="1257" w:type="dxa"/>
          </w:tcPr>
          <w:p>
            <w:pPr>
              <w:pStyle w:val="78"/>
              <w:rPr>
                <w:rFonts w:cs="Arial"/>
                <w:highlight w:val="none"/>
              </w:rPr>
            </w:pPr>
            <w:r>
              <w:rPr>
                <w:rFonts w:cs="Arial"/>
                <w:highlight w:val="none"/>
              </w:rPr>
              <w:t>Prerequisite feature groups</w:t>
            </w:r>
          </w:p>
        </w:tc>
        <w:tc>
          <w:tcPr>
            <w:tcW w:w="2988" w:type="dxa"/>
          </w:tcPr>
          <w:p>
            <w:pPr>
              <w:pStyle w:val="78"/>
              <w:rPr>
                <w:rFonts w:cs="Arial"/>
                <w:highlight w:val="none"/>
              </w:rPr>
            </w:pPr>
            <w:r>
              <w:rPr>
                <w:rFonts w:cs="Arial"/>
                <w:highlight w:val="none"/>
              </w:rPr>
              <w:t>Field name in TS 38.331 [2]</w:t>
            </w:r>
          </w:p>
        </w:tc>
        <w:tc>
          <w:tcPr>
            <w:tcW w:w="2988" w:type="dxa"/>
          </w:tcPr>
          <w:p>
            <w:pPr>
              <w:pStyle w:val="78"/>
              <w:rPr>
                <w:rFonts w:cs="Arial"/>
                <w:highlight w:val="none"/>
              </w:rPr>
            </w:pPr>
            <w:r>
              <w:rPr>
                <w:rFonts w:cs="Arial"/>
                <w:highlight w:val="none"/>
              </w:rPr>
              <w:t>Parent IE in TS 38.331 [2]</w:t>
            </w:r>
          </w:p>
        </w:tc>
        <w:tc>
          <w:tcPr>
            <w:tcW w:w="1416" w:type="dxa"/>
          </w:tcPr>
          <w:p>
            <w:pPr>
              <w:pStyle w:val="78"/>
              <w:rPr>
                <w:rFonts w:cs="Arial"/>
                <w:highlight w:val="none"/>
              </w:rPr>
            </w:pPr>
            <w:r>
              <w:rPr>
                <w:rFonts w:cs="Arial"/>
                <w:highlight w:val="none"/>
              </w:rPr>
              <w:t>Need of FDD/TDD differentiation</w:t>
            </w:r>
          </w:p>
        </w:tc>
        <w:tc>
          <w:tcPr>
            <w:tcW w:w="1416" w:type="dxa"/>
          </w:tcPr>
          <w:p>
            <w:pPr>
              <w:pStyle w:val="78"/>
              <w:rPr>
                <w:rFonts w:cs="Arial"/>
                <w:highlight w:val="none"/>
              </w:rPr>
            </w:pPr>
            <w:r>
              <w:rPr>
                <w:rFonts w:cs="Arial"/>
                <w:highlight w:val="none"/>
              </w:rPr>
              <w:t>Need of FR1/FR2 differentiation</w:t>
            </w:r>
          </w:p>
        </w:tc>
        <w:tc>
          <w:tcPr>
            <w:tcW w:w="1938" w:type="dxa"/>
          </w:tcPr>
          <w:p>
            <w:pPr>
              <w:pStyle w:val="78"/>
              <w:rPr>
                <w:rFonts w:cs="Arial"/>
                <w:highlight w:val="none"/>
              </w:rPr>
            </w:pPr>
            <w:r>
              <w:rPr>
                <w:rFonts w:cs="Arial"/>
                <w:highlight w:val="none"/>
              </w:rPr>
              <w:t>Note</w:t>
            </w:r>
          </w:p>
        </w:tc>
        <w:tc>
          <w:tcPr>
            <w:tcW w:w="1907" w:type="dxa"/>
          </w:tcPr>
          <w:p>
            <w:pPr>
              <w:pStyle w:val="78"/>
              <w:rPr>
                <w:rFonts w:cs="Arial"/>
                <w:highlight w:val="none"/>
              </w:rPr>
            </w:pPr>
            <w:r>
              <w:rPr>
                <w:rFonts w:cs="Arial"/>
                <w:highlight w:val="none"/>
              </w:rPr>
              <w:t>Mandatory/Optional</w:t>
            </w:r>
          </w:p>
        </w:tc>
        <w:tc>
          <w:tcPr>
            <w:tcW w:w="1349" w:type="dxa"/>
          </w:tcPr>
          <w:p>
            <w:pPr>
              <w:pStyle w:val="78"/>
              <w:rPr>
                <w:rFonts w:hint="eastAsia" w:eastAsia="宋体" w:cs="Arial"/>
                <w:highlight w:val="none"/>
                <w:lang w:val="en-US" w:eastAsia="zh-CN"/>
              </w:rPr>
            </w:pPr>
            <w:r>
              <w:rPr>
                <w:rFonts w:hint="eastAsia" w:eastAsia="宋体" w:cs="Arial"/>
                <w:highlight w:val="none"/>
                <w:lang w:val="en-US" w:eastAsia="zh-CN"/>
              </w:rPr>
              <w:t>NCR-MT</w:t>
            </w:r>
          </w:p>
          <w:p>
            <w:pPr>
              <w:pStyle w:val="78"/>
              <w:rPr>
                <w:rFonts w:hint="default" w:eastAsia="宋体" w:cs="Arial"/>
                <w:highlight w:val="none"/>
                <w:lang w:val="en-US" w:eastAsia="zh-CN"/>
              </w:rPr>
            </w:pP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1. System parameter</w:t>
            </w:r>
          </w:p>
        </w:tc>
        <w:tc>
          <w:tcPr>
            <w:tcW w:w="765" w:type="dxa"/>
          </w:tcPr>
          <w:p>
            <w:pPr>
              <w:pStyle w:val="110"/>
              <w:rPr>
                <w:rFonts w:cs="Arial"/>
                <w:highlight w:val="none"/>
              </w:rPr>
            </w:pPr>
            <w:r>
              <w:rPr>
                <w:rFonts w:cs="Arial"/>
                <w:highlight w:val="none"/>
              </w:rPr>
              <w:t>1-1</w:t>
            </w:r>
          </w:p>
        </w:tc>
        <w:tc>
          <w:tcPr>
            <w:tcW w:w="1448" w:type="dxa"/>
          </w:tcPr>
          <w:p>
            <w:pPr>
              <w:pStyle w:val="110"/>
              <w:rPr>
                <w:rFonts w:cs="Arial"/>
                <w:highlight w:val="none"/>
              </w:rPr>
            </w:pPr>
            <w:r>
              <w:rPr>
                <w:rFonts w:cs="Arial"/>
                <w:highlight w:val="none"/>
              </w:rPr>
              <w:t>60kHz of subcarrier spacing for FR1</w:t>
            </w:r>
          </w:p>
        </w:tc>
        <w:tc>
          <w:tcPr>
            <w:tcW w:w="1858" w:type="dxa"/>
          </w:tcPr>
          <w:p>
            <w:pPr>
              <w:pStyle w:val="110"/>
              <w:rPr>
                <w:rFonts w:cs="Arial"/>
                <w:highlight w:val="none"/>
              </w:rPr>
            </w:pPr>
            <w:r>
              <w:rPr>
                <w:rFonts w:cs="Arial"/>
                <w:highlight w:val="none"/>
              </w:rPr>
              <w:t>60kHz subcarrier spacing for data channel in FR1</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scs-60kHz</w:t>
            </w:r>
          </w:p>
        </w:tc>
        <w:tc>
          <w:tcPr>
            <w:tcW w:w="2988" w:type="dxa"/>
          </w:tcPr>
          <w:p>
            <w:pPr>
              <w:pStyle w:val="110"/>
              <w:rPr>
                <w:rFonts w:cs="Arial"/>
                <w:i/>
                <w:highlight w:val="none"/>
              </w:rPr>
            </w:pPr>
            <w:r>
              <w:rPr>
                <w:rFonts w:cs="Arial"/>
                <w:i/>
                <w:highlight w:val="none"/>
              </w:rPr>
              <w:t>Phy-ParametersFR1</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1-2</w:t>
            </w:r>
          </w:p>
        </w:tc>
        <w:tc>
          <w:tcPr>
            <w:tcW w:w="1448" w:type="dxa"/>
          </w:tcPr>
          <w:p>
            <w:pPr>
              <w:pStyle w:val="110"/>
              <w:rPr>
                <w:rFonts w:cs="Arial"/>
                <w:highlight w:val="none"/>
              </w:rPr>
            </w:pPr>
            <w:r>
              <w:rPr>
                <w:rFonts w:cs="Arial"/>
                <w:highlight w:val="none"/>
              </w:rPr>
              <w:t>64QAM modulation for FR2 PDSCH</w:t>
            </w:r>
          </w:p>
        </w:tc>
        <w:tc>
          <w:tcPr>
            <w:tcW w:w="1858" w:type="dxa"/>
          </w:tcPr>
          <w:p>
            <w:pPr>
              <w:pStyle w:val="110"/>
              <w:rPr>
                <w:rFonts w:cs="Arial"/>
                <w:highlight w:val="none"/>
              </w:rPr>
            </w:pPr>
            <w:r>
              <w:rPr>
                <w:rFonts w:cs="Arial"/>
                <w:highlight w:val="none"/>
              </w:rPr>
              <w:t>64QAM modulation for FR2 PDSCH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1-3</w:t>
            </w:r>
          </w:p>
        </w:tc>
        <w:tc>
          <w:tcPr>
            <w:tcW w:w="1448" w:type="dxa"/>
          </w:tcPr>
          <w:p>
            <w:pPr>
              <w:pStyle w:val="110"/>
              <w:rPr>
                <w:rFonts w:cs="Arial"/>
                <w:highlight w:val="none"/>
              </w:rPr>
            </w:pPr>
            <w:r>
              <w:rPr>
                <w:rFonts w:cs="Arial"/>
                <w:highlight w:val="none"/>
              </w:rPr>
              <w:t>64QAM for PUSCH</w:t>
            </w:r>
          </w:p>
        </w:tc>
        <w:tc>
          <w:tcPr>
            <w:tcW w:w="1858" w:type="dxa"/>
          </w:tcPr>
          <w:p>
            <w:pPr>
              <w:pStyle w:val="110"/>
              <w:rPr>
                <w:rFonts w:cs="Arial"/>
                <w:highlight w:val="none"/>
              </w:rPr>
            </w:pPr>
            <w:r>
              <w:rPr>
                <w:rFonts w:cs="Arial"/>
                <w:highlight w:val="none"/>
              </w:rPr>
              <w:t>64QAM for PUSCH</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Capability can be discussed in future, e.g. when low cost device (e.g. IoT) and/or higher frequency band in FR2 are introduced</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eastAsia" w:cs="Arial" w:eastAsiaTheme="minorEastAsia"/>
                <w:highlight w:val="none"/>
                <w:lang w:val="en-US" w:eastAsia="zh-CN"/>
              </w:rPr>
            </w:pPr>
            <w:r>
              <w:rPr>
                <w:rFonts w:hint="eastAsia" w:cs="Arial"/>
                <w:highlight w:val="none"/>
                <w:lang w:val="en-US" w:eastAsia="zh-CN"/>
              </w:rPr>
              <w:t>[mandatory</w:t>
            </w:r>
            <w:r>
              <w:rPr>
                <w:rFonts w:cs="Arial"/>
                <w:highlight w:val="none"/>
              </w:rPr>
              <w:t xml:space="preserve"> with</w:t>
            </w:r>
            <w:r>
              <w:rPr>
                <w:rFonts w:hint="eastAsia" w:cs="Arial"/>
                <w:highlight w:val="none"/>
                <w:lang w:val="en-US" w:eastAsia="zh-CN"/>
              </w:rPr>
              <w:t>out</w:t>
            </w:r>
            <w:r>
              <w:rPr>
                <w:rFonts w:cs="Arial"/>
                <w:highlight w:val="none"/>
              </w:rPr>
              <w:t xml:space="preserve"> capability signalling</w:t>
            </w:r>
            <w:r>
              <w:rPr>
                <w:rFonts w:hint="eastAsia" w:cs="Arial"/>
                <w:highlight w:val="none"/>
                <w:lang w:val="en-US" w:eastAsia="zh-CN"/>
              </w:rPr>
              <w:t>]</w:t>
            </w:r>
          </w:p>
        </w:tc>
      </w:tr>
      <w:tr>
        <w:tblPrEx>
          <w:tblCellMar>
            <w:top w:w="0" w:type="dxa"/>
            <w:left w:w="108" w:type="dxa"/>
            <w:bottom w:w="0" w:type="dxa"/>
            <w:right w:w="108" w:type="dxa"/>
          </w:tblCellMar>
        </w:tblPrEx>
        <w:trPr>
          <w:trHeight w:val="96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1-4</w:t>
            </w:r>
          </w:p>
        </w:tc>
        <w:tc>
          <w:tcPr>
            <w:tcW w:w="1448" w:type="dxa"/>
            <w:vMerge w:val="restart"/>
          </w:tcPr>
          <w:p>
            <w:pPr>
              <w:pStyle w:val="110"/>
              <w:rPr>
                <w:rFonts w:cs="Arial"/>
                <w:highlight w:val="none"/>
              </w:rPr>
            </w:pPr>
            <w:r>
              <w:rPr>
                <w:rFonts w:cs="Arial"/>
                <w:highlight w:val="none"/>
              </w:rPr>
              <w:t>256QAM for PDSCH</w:t>
            </w:r>
          </w:p>
        </w:tc>
        <w:tc>
          <w:tcPr>
            <w:tcW w:w="1858" w:type="dxa"/>
            <w:vMerge w:val="restart"/>
          </w:tcPr>
          <w:p>
            <w:pPr>
              <w:pStyle w:val="110"/>
              <w:rPr>
                <w:rFonts w:cs="Arial"/>
                <w:highlight w:val="none"/>
              </w:rPr>
            </w:pPr>
            <w:r>
              <w:rPr>
                <w:rFonts w:cs="Arial"/>
                <w:highlight w:val="none"/>
              </w:rPr>
              <w:t>256QAM for PDSCH</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pdsch-256QAM-FR1</w:t>
            </w:r>
          </w:p>
        </w:tc>
        <w:tc>
          <w:tcPr>
            <w:tcW w:w="2988" w:type="dxa"/>
          </w:tcPr>
          <w:p>
            <w:pPr>
              <w:pStyle w:val="110"/>
              <w:rPr>
                <w:rFonts w:cs="Arial"/>
                <w:i/>
                <w:highlight w:val="none"/>
              </w:rPr>
            </w:pPr>
            <w:r>
              <w:rPr>
                <w:rFonts w:cs="Arial"/>
                <w:i/>
                <w:highlight w:val="none"/>
              </w:rPr>
              <w:t>Phy-ParametersFR1</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it can be revisited in the future whether the 256QAM is mandated in all UE types or categories</w:t>
            </w:r>
          </w:p>
        </w:tc>
        <w:tc>
          <w:tcPr>
            <w:tcW w:w="1907" w:type="dxa"/>
          </w:tcPr>
          <w:p>
            <w:pPr>
              <w:pStyle w:val="110"/>
              <w:rPr>
                <w:rFonts w:cs="Arial"/>
                <w:highlight w:val="none"/>
              </w:rPr>
            </w:pPr>
            <w:r>
              <w:rPr>
                <w:rFonts w:cs="Arial"/>
                <w:highlight w:val="none"/>
              </w:rPr>
              <w:t>Mandatory with capability signalling for FR1</w:t>
            </w:r>
          </w:p>
        </w:tc>
        <w:tc>
          <w:tcPr>
            <w:tcW w:w="1349" w:type="dxa"/>
          </w:tcPr>
          <w:p>
            <w:pPr>
              <w:pStyle w:val="110"/>
              <w:rPr>
                <w:rFonts w:hint="default" w:cs="Arial" w:eastAsiaTheme="minorEastAsia"/>
                <w:highlight w:val="none"/>
                <w:lang w:val="en-US" w:eastAsia="zh-CN"/>
              </w:rPr>
            </w:pPr>
            <w:r>
              <w:rPr>
                <w:rFonts w:cs="Arial"/>
                <w:highlight w:val="none"/>
              </w:rPr>
              <w:t>Optional with capability signalling</w:t>
            </w:r>
            <w:ins w:id="229" w:author="ZTE,Fei Xue1" w:date="2023-10-12T22:29:46Z">
              <w:r>
                <w:rPr>
                  <w:rFonts w:hint="eastAsia" w:cs="Arial"/>
                  <w:highlight w:val="none"/>
                  <w:lang w:val="en-US" w:eastAsia="zh-CN"/>
                </w:rPr>
                <w:t xml:space="preserve"> for</w:t>
              </w:r>
            </w:ins>
            <w:ins w:id="230" w:author="ZTE,Fei Xue1" w:date="2023-10-12T22:29:47Z">
              <w:r>
                <w:rPr>
                  <w:rFonts w:hint="eastAsia" w:cs="Arial"/>
                  <w:highlight w:val="none"/>
                  <w:lang w:val="en-US" w:eastAsia="zh-CN"/>
                </w:rPr>
                <w:t xml:space="preserve"> FR1</w:t>
              </w:r>
            </w:ins>
          </w:p>
        </w:tc>
      </w:tr>
      <w:tr>
        <w:tblPrEx>
          <w:tblCellMar>
            <w:top w:w="0" w:type="dxa"/>
            <w:left w:w="108" w:type="dxa"/>
            <w:bottom w:w="0" w:type="dxa"/>
            <w:right w:w="108" w:type="dxa"/>
          </w:tblCellMar>
        </w:tblPrEx>
        <w:trPr>
          <w:trHeight w:val="109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pdsch-256QAM-FR2</w:t>
            </w:r>
          </w:p>
        </w:tc>
        <w:tc>
          <w:tcPr>
            <w:tcW w:w="2988" w:type="dxa"/>
          </w:tcPr>
          <w:p>
            <w:pPr>
              <w:pStyle w:val="110"/>
              <w:rPr>
                <w:rFonts w:cs="Arial"/>
                <w:i/>
                <w:highlight w:val="none"/>
              </w:rPr>
            </w:pPr>
            <w:r>
              <w:rPr>
                <w:rFonts w:cs="Arial"/>
                <w:i/>
                <w:highlight w:val="none"/>
              </w:rPr>
              <w:t>BandNR</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tcPr>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FR2</w:t>
            </w:r>
          </w:p>
        </w:tc>
        <w:tc>
          <w:tcPr>
            <w:tcW w:w="1349" w:type="dxa"/>
          </w:tcPr>
          <w:p>
            <w:pPr>
              <w:pStyle w:val="110"/>
              <w:rPr>
                <w:rFonts w:cs="Arial"/>
                <w:highlight w:val="none"/>
              </w:rPr>
            </w:pPr>
            <w:r>
              <w:rPr>
                <w:rFonts w:cs="Arial"/>
                <w:highlight w:val="none"/>
              </w:rPr>
              <w:t>Optional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1-5</w:t>
            </w:r>
          </w:p>
        </w:tc>
        <w:tc>
          <w:tcPr>
            <w:tcW w:w="1448" w:type="dxa"/>
          </w:tcPr>
          <w:p>
            <w:pPr>
              <w:pStyle w:val="110"/>
              <w:rPr>
                <w:rFonts w:cs="Arial"/>
                <w:highlight w:val="none"/>
              </w:rPr>
            </w:pPr>
            <w:r>
              <w:rPr>
                <w:rFonts w:cs="Arial"/>
                <w:highlight w:val="none"/>
              </w:rPr>
              <w:t>256QAM for PUSCH</w:t>
            </w:r>
          </w:p>
        </w:tc>
        <w:tc>
          <w:tcPr>
            <w:tcW w:w="1858" w:type="dxa"/>
          </w:tcPr>
          <w:p>
            <w:pPr>
              <w:pStyle w:val="110"/>
              <w:rPr>
                <w:rFonts w:cs="Arial"/>
                <w:highlight w:val="none"/>
              </w:rPr>
            </w:pPr>
            <w:r>
              <w:rPr>
                <w:rFonts w:cs="Arial"/>
                <w:highlight w:val="none"/>
              </w:rPr>
              <w:t>256QAM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pusch-256QAM</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For FR1, RAN4 can further discuss to mandate 256QAM for PUSCH for FR1 in future release.</w:t>
            </w:r>
          </w:p>
          <w:p>
            <w:pPr>
              <w:pStyle w:val="110"/>
              <w:rPr>
                <w:rFonts w:cs="Arial"/>
                <w:highlight w:val="none"/>
              </w:rPr>
            </w:pPr>
            <w:r>
              <w:rPr>
                <w:rFonts w:cs="Arial"/>
                <w:highlight w:val="none"/>
              </w:rPr>
              <w:t>For FR2, RAN4 agreed that no BS and UE requirements will be introduced in Rel.15.</w:t>
            </w:r>
          </w:p>
        </w:tc>
        <w:tc>
          <w:tcPr>
            <w:tcW w:w="1907" w:type="dxa"/>
          </w:tcPr>
          <w:p>
            <w:pPr>
              <w:pStyle w:val="110"/>
              <w:rPr>
                <w:rFonts w:cs="Arial"/>
                <w:highlight w:val="none"/>
              </w:rPr>
            </w:pPr>
            <w:r>
              <w:rPr>
                <w:rFonts w:cs="Arial"/>
                <w:highlight w:val="none"/>
              </w:rPr>
              <w:t>Optional with capability signalling (for both FR1 and FR2)</w:t>
            </w:r>
          </w:p>
        </w:tc>
        <w:tc>
          <w:tcPr>
            <w:tcW w:w="1349" w:type="dxa"/>
          </w:tcPr>
          <w:p>
            <w:pPr>
              <w:pStyle w:val="110"/>
              <w:rPr>
                <w:rFonts w:cs="Arial"/>
                <w:highlight w:val="none"/>
              </w:rPr>
            </w:pPr>
            <w:r>
              <w:rPr>
                <w:rFonts w:cs="Arial"/>
                <w:highlight w:val="none"/>
              </w:rPr>
              <w:t>Optional with capability signalling (for both FR1 and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1-6</w:t>
            </w:r>
          </w:p>
        </w:tc>
        <w:tc>
          <w:tcPr>
            <w:tcW w:w="1448" w:type="dxa"/>
          </w:tcPr>
          <w:p>
            <w:pPr>
              <w:pStyle w:val="110"/>
              <w:rPr>
                <w:rFonts w:cs="Arial"/>
                <w:highlight w:val="none"/>
              </w:rPr>
            </w:pPr>
            <w:r>
              <w:rPr>
                <w:rFonts w:cs="Arial"/>
                <w:highlight w:val="none"/>
              </w:rPr>
              <w:t>pi/2-BPSK for PUSCH</w:t>
            </w:r>
          </w:p>
        </w:tc>
        <w:tc>
          <w:tcPr>
            <w:tcW w:w="1858" w:type="dxa"/>
          </w:tcPr>
          <w:p>
            <w:pPr>
              <w:pStyle w:val="110"/>
              <w:rPr>
                <w:rFonts w:cs="Arial"/>
                <w:highlight w:val="none"/>
              </w:rPr>
            </w:pPr>
            <w:r>
              <w:rPr>
                <w:rFonts w:cs="Arial"/>
                <w:highlight w:val="none"/>
              </w:rPr>
              <w:t>pi/2-BPSK for PUSCH</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pusch-HalfPi-BPSK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will define the same minimum requirements for pulse-shaped pi/2 BPSK and non-pulse shaped pi/2 BPSK for FR2.</w:t>
            </w: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1-7</w:t>
            </w:r>
          </w:p>
        </w:tc>
        <w:tc>
          <w:tcPr>
            <w:tcW w:w="1448" w:type="dxa"/>
          </w:tcPr>
          <w:p>
            <w:pPr>
              <w:pStyle w:val="110"/>
              <w:rPr>
                <w:rFonts w:cs="Arial"/>
                <w:highlight w:val="none"/>
              </w:rPr>
            </w:pPr>
            <w:r>
              <w:rPr>
                <w:rFonts w:cs="Arial"/>
                <w:highlight w:val="none"/>
              </w:rPr>
              <w:t>pi/2-BPSK for PUCCH format 3/4</w:t>
            </w:r>
          </w:p>
        </w:tc>
        <w:tc>
          <w:tcPr>
            <w:tcW w:w="1858" w:type="dxa"/>
          </w:tcPr>
          <w:p>
            <w:pPr>
              <w:pStyle w:val="110"/>
              <w:rPr>
                <w:rFonts w:cs="Arial"/>
                <w:highlight w:val="none"/>
              </w:rPr>
            </w:pPr>
            <w:r>
              <w:rPr>
                <w:rFonts w:cs="Arial"/>
                <w:highlight w:val="none"/>
              </w:rPr>
              <w:t>pi/2-BPSK for PUCCH format 3/4</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pucch-F3-4-HalfPi-BPSK</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cs="Arial"/>
                <w:highlight w:val="none"/>
              </w:rPr>
            </w:pPr>
            <w:r>
              <w:rPr>
                <w:rFonts w:cs="Arial"/>
                <w:highlight w:val="none"/>
              </w:rPr>
              <w:t>Mandatory with capability signalling for FR2</w:t>
            </w:r>
          </w:p>
        </w:tc>
        <w:tc>
          <w:tcPr>
            <w:tcW w:w="1349" w:type="dxa"/>
          </w:tcPr>
          <w:p>
            <w:pPr>
              <w:pStyle w:val="110"/>
              <w:rPr>
                <w:rFonts w:cs="Arial"/>
                <w:highlight w:val="none"/>
              </w:rPr>
            </w:pPr>
            <w:r>
              <w:rPr>
                <w:rFonts w:cs="Arial"/>
                <w:highlight w:val="none"/>
              </w:rPr>
              <w:t>Optional with capability signalling for FR1</w:t>
            </w:r>
          </w:p>
          <w:p>
            <w:pPr>
              <w:pStyle w:val="110"/>
              <w:rPr>
                <w:rFonts w:cs="Arial"/>
                <w:highlight w:val="none"/>
              </w:rPr>
            </w:pPr>
          </w:p>
          <w:p>
            <w:pPr>
              <w:pStyle w:val="110"/>
              <w:rPr>
                <w:rFonts w:hint="default" w:cs="Arial"/>
                <w:highlight w:val="none"/>
                <w:lang w:val="en-US"/>
              </w:rPr>
            </w:pPr>
            <w:r>
              <w:rPr>
                <w:rFonts w:cs="Arial"/>
                <w:highlight w:val="none"/>
              </w:rPr>
              <w:t>Mandatory with capability signalling for FR2</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1-8</w:t>
            </w:r>
          </w:p>
        </w:tc>
        <w:tc>
          <w:tcPr>
            <w:tcW w:w="1448" w:type="dxa"/>
          </w:tcPr>
          <w:p>
            <w:pPr>
              <w:pStyle w:val="110"/>
              <w:rPr>
                <w:rFonts w:cs="Arial"/>
                <w:highlight w:val="none"/>
              </w:rPr>
            </w:pPr>
            <w:r>
              <w:rPr>
                <w:rFonts w:cs="Arial"/>
                <w:highlight w:val="none"/>
              </w:rPr>
              <w:t>Active BWP switching delay</w:t>
            </w:r>
          </w:p>
        </w:tc>
        <w:tc>
          <w:tcPr>
            <w:tcW w:w="1858" w:type="dxa"/>
          </w:tcPr>
          <w:p>
            <w:pPr>
              <w:pStyle w:val="110"/>
              <w:rPr>
                <w:rFonts w:cs="Arial"/>
                <w:highlight w:val="none"/>
              </w:rPr>
            </w:pPr>
            <w:r>
              <w:rPr>
                <w:rFonts w:cs="Arial"/>
                <w:highlight w:val="none"/>
              </w:rPr>
              <w:t>Support of active BWP switching delay specified in TS38.133, candidate values set: {type1, type2}</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bwp-SwitchingDelay</w:t>
            </w:r>
          </w:p>
        </w:tc>
        <w:tc>
          <w:tcPr>
            <w:tcW w:w="2988" w:type="dxa"/>
          </w:tcPr>
          <w:p>
            <w:pPr>
              <w:pStyle w:val="110"/>
              <w:rPr>
                <w:rFonts w:cs="Arial"/>
                <w:i/>
                <w:highlight w:val="none"/>
              </w:rPr>
            </w:pPr>
            <w:r>
              <w:rPr>
                <w:rFonts w:cs="Arial"/>
                <w:i/>
                <w:highlight w:val="none"/>
              </w:rPr>
              <w:t>Phy-ParametersCommon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this feature, RAN4 also sent another LS (R4-1803283).</w:t>
            </w:r>
          </w:p>
          <w:p>
            <w:pPr>
              <w:pStyle w:val="110"/>
              <w:rPr>
                <w:rFonts w:cs="Arial"/>
                <w:highlight w:val="none"/>
              </w:rPr>
            </w:pPr>
            <w:r>
              <w:rPr>
                <w:rFonts w:cs="Arial"/>
                <w:highlight w:val="none"/>
              </w:rPr>
              <w:t>Network cannot configure the shorter delay for certain UE type.</w:t>
            </w:r>
          </w:p>
        </w:tc>
        <w:tc>
          <w:tcPr>
            <w:tcW w:w="1907" w:type="dxa"/>
          </w:tcPr>
          <w:p>
            <w:pPr>
              <w:pStyle w:val="110"/>
              <w:rPr>
                <w:rFonts w:cs="Arial"/>
                <w:highlight w:val="none"/>
              </w:rPr>
            </w:pPr>
            <w:r>
              <w:rPr>
                <w:rFonts w:cs="Arial"/>
                <w:highlight w:val="none"/>
              </w:rPr>
              <w:t>Mandatory to support either type 1 or type 2 with capability signalling</w:t>
            </w:r>
          </w:p>
        </w:tc>
        <w:tc>
          <w:tcPr>
            <w:tcW w:w="1349" w:type="dxa"/>
          </w:tcPr>
          <w:p>
            <w:pPr>
              <w:pStyle w:val="110"/>
              <w:rPr>
                <w:rFonts w:cs="Arial"/>
                <w:highlight w:val="none"/>
              </w:rPr>
            </w:pPr>
            <w:r>
              <w:rPr>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1-9</w:t>
            </w:r>
          </w:p>
        </w:tc>
        <w:tc>
          <w:tcPr>
            <w:tcW w:w="1448" w:type="dxa"/>
          </w:tcPr>
          <w:p>
            <w:pPr>
              <w:pStyle w:val="110"/>
              <w:rPr>
                <w:rFonts w:cs="Arial"/>
                <w:highlight w:val="none"/>
              </w:rPr>
            </w:pPr>
            <w:r>
              <w:rPr>
                <w:rFonts w:cs="Arial"/>
                <w:highlight w:val="none"/>
              </w:rPr>
              <w:t>Support of EN-DC with LTE-NR coexistence in UL sharing from UE perspective</w:t>
            </w:r>
          </w:p>
        </w:tc>
        <w:tc>
          <w:tcPr>
            <w:tcW w:w="1858" w:type="dxa"/>
          </w:tcPr>
          <w:p>
            <w:pPr>
              <w:pStyle w:val="110"/>
              <w:rPr>
                <w:rFonts w:cs="Arial"/>
                <w:highlight w:val="none"/>
              </w:rPr>
            </w:pPr>
            <w:r>
              <w:rPr>
                <w:rFonts w:cs="Arial"/>
                <w:highlight w:val="none"/>
              </w:rPr>
              <w:t>1) LTE and NR UL Transmission in the shared carrier via TDM only</w:t>
            </w:r>
          </w:p>
          <w:p>
            <w:pPr>
              <w:pStyle w:val="110"/>
              <w:rPr>
                <w:rFonts w:cs="Arial"/>
                <w:highlight w:val="none"/>
              </w:rPr>
            </w:pPr>
            <w:r>
              <w:rPr>
                <w:rFonts w:cs="Arial"/>
                <w:highlight w:val="none"/>
              </w:rPr>
              <w:t>2) LTE and NR UL Transmission in the shared carrier via FDM only</w:t>
            </w:r>
          </w:p>
          <w:p>
            <w:pPr>
              <w:pStyle w:val="110"/>
              <w:rPr>
                <w:rFonts w:cs="Arial"/>
                <w:highlight w:val="none"/>
              </w:rPr>
            </w:pPr>
            <w:r>
              <w:rPr>
                <w:rFonts w:cs="Arial"/>
                <w:highlight w:val="none"/>
              </w:rPr>
              <w:t>3) LTE and NR UL transmission in the shared carrier via FDM or TDM</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ul-SharingEUTRA-NR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1-10</w:t>
            </w:r>
          </w:p>
        </w:tc>
        <w:tc>
          <w:tcPr>
            <w:tcW w:w="1448" w:type="dxa"/>
          </w:tcPr>
          <w:p>
            <w:pPr>
              <w:pStyle w:val="110"/>
              <w:rPr>
                <w:rFonts w:cs="Arial"/>
                <w:highlight w:val="none"/>
              </w:rPr>
            </w:pPr>
            <w:r>
              <w:rPr>
                <w:rFonts w:cs="Arial"/>
                <w:highlight w:val="none"/>
              </w:rPr>
              <w:t>Switching time between LTE UL and NR UL for EN-DC with LTE-NR coexistence in UL sharing from UE perspective</w:t>
            </w:r>
          </w:p>
        </w:tc>
        <w:tc>
          <w:tcPr>
            <w:tcW w:w="1858" w:type="dxa"/>
          </w:tcPr>
          <w:p>
            <w:pPr>
              <w:pStyle w:val="110"/>
              <w:rPr>
                <w:rFonts w:cs="Arial"/>
                <w:highlight w:val="none"/>
              </w:rPr>
            </w:pPr>
            <w:r>
              <w:rPr>
                <w:rFonts w:cs="Arial"/>
                <w:highlight w:val="none"/>
              </w:rPr>
              <w:t xml:space="preserve">Support of switching type between LTE UL and NR UL for EN-DC with LTE-NR coexistence in UL sharing from UE perspective. </w:t>
            </w:r>
          </w:p>
          <w:p>
            <w:pPr>
              <w:pStyle w:val="110"/>
              <w:rPr>
                <w:rFonts w:cs="Arial"/>
                <w:highlight w:val="none"/>
              </w:rPr>
            </w:pPr>
            <w:r>
              <w:rPr>
                <w:rFonts w:cs="Arial"/>
                <w:highlight w:val="none"/>
              </w:rPr>
              <w:t>Type 1: &lt;0.5us</w:t>
            </w:r>
          </w:p>
          <w:p>
            <w:pPr>
              <w:pStyle w:val="110"/>
              <w:rPr>
                <w:rFonts w:cs="Arial"/>
                <w:highlight w:val="none"/>
              </w:rPr>
            </w:pPr>
            <w:r>
              <w:rPr>
                <w:rFonts w:cs="Arial"/>
                <w:highlight w:val="none"/>
              </w:rPr>
              <w:t>Type 2: &lt;20us</w:t>
            </w:r>
          </w:p>
        </w:tc>
        <w:tc>
          <w:tcPr>
            <w:tcW w:w="1257" w:type="dxa"/>
          </w:tcPr>
          <w:p>
            <w:pPr>
              <w:pStyle w:val="110"/>
              <w:rPr>
                <w:rFonts w:cs="Arial"/>
                <w:highlight w:val="none"/>
              </w:rPr>
            </w:pPr>
            <w:r>
              <w:rPr>
                <w:rFonts w:cs="Arial"/>
                <w:highlight w:val="none"/>
              </w:rPr>
              <w:t>1-9</w:t>
            </w:r>
          </w:p>
        </w:tc>
        <w:tc>
          <w:tcPr>
            <w:tcW w:w="2988" w:type="dxa"/>
          </w:tcPr>
          <w:p>
            <w:pPr>
              <w:pStyle w:val="110"/>
              <w:rPr>
                <w:rFonts w:cs="Arial"/>
                <w:i/>
                <w:highlight w:val="none"/>
              </w:rPr>
            </w:pPr>
            <w:r>
              <w:rPr>
                <w:rFonts w:cs="Arial"/>
                <w:i/>
                <w:highlight w:val="none"/>
              </w:rPr>
              <w:t>ul-SwitchingTimeEUTRA-NR</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This feature is the switching time between LTE UL and NR UL in the same carrier</w:t>
            </w:r>
          </w:p>
          <w:p>
            <w:pPr>
              <w:pStyle w:val="110"/>
              <w:rPr>
                <w:rFonts w:cs="Arial"/>
                <w:highlight w:val="none"/>
              </w:rPr>
            </w:pPr>
          </w:p>
          <w:p>
            <w:pPr>
              <w:pStyle w:val="110"/>
              <w:rPr>
                <w:rFonts w:cs="Arial"/>
                <w:highlight w:val="none"/>
              </w:rPr>
            </w:pPr>
            <w:r>
              <w:rPr>
                <w:rFonts w:cs="Arial"/>
                <w:highlight w:val="none"/>
              </w:rPr>
              <w:t>Per band combination signalling</w:t>
            </w:r>
          </w:p>
          <w:p>
            <w:pPr>
              <w:pStyle w:val="110"/>
              <w:rPr>
                <w:rFonts w:cs="Arial"/>
                <w:highlight w:val="none"/>
              </w:rPr>
            </w:pPr>
          </w:p>
          <w:p>
            <w:pPr>
              <w:pStyle w:val="110"/>
              <w:rPr>
                <w:rFonts w:cs="Arial"/>
                <w:highlight w:val="none"/>
              </w:rPr>
            </w:pPr>
            <w:r>
              <w:rPr>
                <w:rFonts w:cs="Arial"/>
                <w:highlight w:val="none"/>
              </w:rPr>
              <w:t xml:space="preserve">UE Capability signalling elements. </w:t>
            </w:r>
          </w:p>
          <w:p>
            <w:pPr>
              <w:pStyle w:val="110"/>
              <w:rPr>
                <w:rFonts w:cs="Arial"/>
                <w:highlight w:val="none"/>
              </w:rPr>
            </w:pPr>
            <w:r>
              <w:rPr>
                <w:rFonts w:cs="Arial"/>
                <w:highlight w:val="none"/>
              </w:rPr>
              <w:t>1: &lt;0.5us switching type.</w:t>
            </w:r>
          </w:p>
          <w:p>
            <w:pPr>
              <w:pStyle w:val="110"/>
              <w:rPr>
                <w:rFonts w:cs="Arial"/>
                <w:highlight w:val="none"/>
              </w:rPr>
            </w:pPr>
            <w:r>
              <w:rPr>
                <w:rFonts w:cs="Arial"/>
                <w:highlight w:val="none"/>
              </w:rPr>
              <w:t>2: &lt;20us switching type.</w:t>
            </w:r>
          </w:p>
        </w:tc>
        <w:tc>
          <w:tcPr>
            <w:tcW w:w="1907" w:type="dxa"/>
          </w:tcPr>
          <w:p>
            <w:pPr>
              <w:pStyle w:val="110"/>
              <w:rPr>
                <w:rFonts w:cs="Arial"/>
                <w:highlight w:val="none"/>
              </w:rPr>
            </w:pPr>
            <w:r>
              <w:rPr>
                <w:rFonts w:cs="Arial"/>
                <w:highlight w:val="none"/>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1-11</w:t>
            </w:r>
          </w:p>
        </w:tc>
        <w:tc>
          <w:tcPr>
            <w:tcW w:w="1448" w:type="dxa"/>
          </w:tcPr>
          <w:p>
            <w:pPr>
              <w:pStyle w:val="110"/>
              <w:rPr>
                <w:rFonts w:cs="Arial"/>
                <w:highlight w:val="none"/>
              </w:rPr>
            </w:pPr>
            <w:r>
              <w:rPr>
                <w:rFonts w:cs="Arial"/>
                <w:highlight w:val="none"/>
              </w:rPr>
              <w:t>7.5kHz UL raster shift</w:t>
            </w:r>
          </w:p>
        </w:tc>
        <w:tc>
          <w:tcPr>
            <w:tcW w:w="1858" w:type="dxa"/>
          </w:tcPr>
          <w:p>
            <w:pPr>
              <w:pStyle w:val="110"/>
              <w:rPr>
                <w:rFonts w:cs="Arial"/>
                <w:highlight w:val="none"/>
              </w:rPr>
            </w:pPr>
            <w:r>
              <w:rPr>
                <w:rFonts w:cs="Arial"/>
                <w:highlight w:val="none"/>
              </w:rPr>
              <w:t>7.5kHz UL raster shift</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 in the SUL bands with uplink sharing either from UE perspective or from network perspective</w:t>
            </w:r>
          </w:p>
          <w:p>
            <w:pPr>
              <w:pStyle w:val="110"/>
              <w:rPr>
                <w:rFonts w:cs="Arial"/>
                <w:highlight w:val="none"/>
              </w:rPr>
            </w:pPr>
          </w:p>
          <w:p>
            <w:pPr>
              <w:pStyle w:val="110"/>
              <w:rPr>
                <w:rFonts w:cs="Arial"/>
                <w:highlight w:val="none"/>
              </w:rPr>
            </w:pPr>
            <w:r>
              <w:rPr>
                <w:rFonts w:cs="Arial"/>
                <w:highlight w:val="none"/>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rPr>
          <w:trHeight w:val="1284" w:hRule="atLeast"/>
        </w:trPr>
        <w:tc>
          <w:tcPr>
            <w:tcW w:w="1084" w:type="dxa"/>
            <w:vMerge w:val="restart"/>
          </w:tcPr>
          <w:p>
            <w:pPr>
              <w:pStyle w:val="110"/>
              <w:rPr>
                <w:rFonts w:cs="Arial"/>
                <w:highlight w:val="none"/>
              </w:rPr>
            </w:pPr>
            <w:r>
              <w:rPr>
                <w:rFonts w:cs="Arial"/>
                <w:highlight w:val="none"/>
              </w:rPr>
              <w:t>2. UE RF</w:t>
            </w:r>
          </w:p>
        </w:tc>
        <w:tc>
          <w:tcPr>
            <w:tcW w:w="765" w:type="dxa"/>
            <w:vMerge w:val="restart"/>
          </w:tcPr>
          <w:p>
            <w:pPr>
              <w:pStyle w:val="110"/>
              <w:rPr>
                <w:rFonts w:cs="Arial"/>
                <w:highlight w:val="none"/>
              </w:rPr>
            </w:pPr>
            <w:r>
              <w:rPr>
                <w:rFonts w:cs="Arial"/>
                <w:highlight w:val="none"/>
              </w:rPr>
              <w:t>2-1</w:t>
            </w:r>
          </w:p>
        </w:tc>
        <w:tc>
          <w:tcPr>
            <w:tcW w:w="1448" w:type="dxa"/>
            <w:vMerge w:val="restart"/>
          </w:tcPr>
          <w:p>
            <w:pPr>
              <w:pStyle w:val="110"/>
              <w:rPr>
                <w:rFonts w:cs="Arial"/>
                <w:highlight w:val="none"/>
              </w:rPr>
            </w:pPr>
            <w:r>
              <w:rPr>
                <w:rFonts w:cs="Arial"/>
                <w:highlight w:val="none"/>
              </w:rPr>
              <w:t>Maximum channel bandwidth supported in each band for DL and UL separately and for each SCS that UE supports within a single CC</w:t>
            </w:r>
          </w:p>
        </w:tc>
        <w:tc>
          <w:tcPr>
            <w:tcW w:w="1858" w:type="dxa"/>
            <w:vMerge w:val="restart"/>
          </w:tcPr>
          <w:p>
            <w:pPr>
              <w:pStyle w:val="110"/>
              <w:rPr>
                <w:rFonts w:cs="Arial"/>
                <w:highlight w:val="none"/>
              </w:rPr>
            </w:pPr>
            <w:r>
              <w:rPr>
                <w:rFonts w:cs="Arial"/>
                <w:highlight w:val="none"/>
              </w:rPr>
              <w:t>1) FR1 channel bandwidths in TS38.101-1 Table 5.3.5-1</w:t>
            </w:r>
          </w:p>
          <w:p>
            <w:pPr>
              <w:pStyle w:val="110"/>
              <w:rPr>
                <w:rFonts w:cs="Arial"/>
                <w:highlight w:val="none"/>
              </w:rPr>
            </w:pPr>
            <w:r>
              <w:rPr>
                <w:rFonts w:cs="Arial"/>
                <w:highlight w:val="none"/>
              </w:rPr>
              <w:t>2) FR2 channel bandwidths in TS38.101-2 Table 5.3.5-1</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channelBWs-DL</w:t>
            </w:r>
          </w:p>
          <w:p>
            <w:pPr>
              <w:pStyle w:val="110"/>
              <w:rPr>
                <w:rFonts w:cs="Arial"/>
                <w:i/>
                <w:highlight w:val="none"/>
              </w:rPr>
            </w:pPr>
            <w:r>
              <w:rPr>
                <w:rFonts w:cs="Arial"/>
                <w:i/>
                <w:highlight w:val="none"/>
              </w:rPr>
              <w:t>channelBWs-UL</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UE capability signalling shall follow RP-172832 (Per-band capability signalling, separately for DL and UL and for each SCS)</w:t>
            </w:r>
          </w:p>
          <w:p>
            <w:pPr>
              <w:pStyle w:val="110"/>
              <w:rPr>
                <w:rFonts w:cs="Arial"/>
                <w:highlight w:val="none"/>
              </w:rPr>
            </w:pPr>
          </w:p>
          <w:p>
            <w:pPr>
              <w:pStyle w:val="110"/>
              <w:rPr>
                <w:rFonts w:cs="Arial"/>
                <w:highlight w:val="none"/>
              </w:rPr>
            </w:pPr>
            <w:r>
              <w:rPr>
                <w:rFonts w:cs="Arial"/>
                <w:highlight w:val="none"/>
              </w:rPr>
              <w:t>Whether a bandwidth newly introduced in future is mandatory for UE shall be discussed case by case.</w:t>
            </w:r>
          </w:p>
        </w:tc>
        <w:tc>
          <w:tcPr>
            <w:tcW w:w="1907" w:type="dxa"/>
            <w:vMerge w:val="restart"/>
          </w:tcPr>
          <w:p>
            <w:pPr>
              <w:pStyle w:val="110"/>
              <w:rPr>
                <w:rFonts w:cs="Arial"/>
                <w:highlight w:val="none"/>
              </w:rPr>
            </w:pPr>
            <w:r>
              <w:rPr>
                <w:rFonts w:cs="Arial"/>
                <w:highlight w:val="none"/>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highlight w:val="none"/>
              </w:rPr>
            </w:pPr>
          </w:p>
          <w:p>
            <w:pPr>
              <w:pStyle w:val="110"/>
              <w:rPr>
                <w:rFonts w:cs="Arial"/>
                <w:highlight w:val="none"/>
              </w:rPr>
            </w:pPr>
            <w:r>
              <w:rPr>
                <w:rFonts w:cs="Arial"/>
                <w:highlight w:val="none"/>
              </w:rPr>
              <w:t>For FR2, the set of mandatory CBW is 50, 100, 200 MHz.</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All BW should be optional instead of mandatory for largest channel bandwidth per-band</w:t>
            </w:r>
          </w:p>
        </w:tc>
      </w:tr>
      <w:tr>
        <w:tblPrEx>
          <w:tblCellMar>
            <w:top w:w="0" w:type="dxa"/>
            <w:left w:w="108" w:type="dxa"/>
            <w:bottom w:w="0" w:type="dxa"/>
            <w:right w:w="108" w:type="dxa"/>
          </w:tblCellMar>
        </w:tblPrEx>
        <w:trPr>
          <w:trHeight w:val="1118"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supportedBandwidthDL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FeatureSetDownlinkPerCC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9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supportedBandwidthUL</w:t>
            </w:r>
          </w:p>
          <w:p>
            <w:pPr>
              <w:pStyle w:val="110"/>
              <w:rPr>
                <w:rFonts w:cs="Arial"/>
                <w:i/>
                <w:highlight w:val="none"/>
              </w:rPr>
            </w:pPr>
            <w:r>
              <w:rPr>
                <w:rFonts w:cs="Arial"/>
                <w:i/>
                <w:highlight w:val="none"/>
              </w:rPr>
              <w:t>channelBW-90mhz</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379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2-2</w:t>
            </w:r>
          </w:p>
        </w:tc>
        <w:tc>
          <w:tcPr>
            <w:tcW w:w="1448" w:type="dxa"/>
            <w:vMerge w:val="restart"/>
          </w:tcPr>
          <w:p>
            <w:pPr>
              <w:pStyle w:val="110"/>
              <w:rPr>
                <w:rFonts w:cs="Arial"/>
                <w:highlight w:val="none"/>
              </w:rPr>
            </w:pPr>
            <w:r>
              <w:rPr>
                <w:rFonts w:cs="Arial"/>
                <w:highlight w:val="none"/>
              </w:rPr>
              <w:t>Simultaneous reception or transmission with same or different numerologies in CA</w:t>
            </w:r>
          </w:p>
        </w:tc>
        <w:tc>
          <w:tcPr>
            <w:tcW w:w="1858" w:type="dxa"/>
            <w:vMerge w:val="restart"/>
          </w:tcPr>
          <w:p>
            <w:pPr>
              <w:pStyle w:val="110"/>
              <w:rPr>
                <w:rFonts w:cs="Arial"/>
                <w:highlight w:val="none"/>
              </w:rPr>
            </w:pPr>
            <w:r>
              <w:rPr>
                <w:rFonts w:cs="Arial"/>
                <w:highlight w:val="none"/>
              </w:rPr>
              <w:t>Support of simultaneous reception or transmission with same or different numerologies in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supportedSubcarrierSpacingDL</w:t>
            </w:r>
          </w:p>
        </w:tc>
        <w:tc>
          <w:tcPr>
            <w:tcW w:w="2988" w:type="dxa"/>
          </w:tcPr>
          <w:p>
            <w:pPr>
              <w:pStyle w:val="110"/>
              <w:rPr>
                <w:rFonts w:cs="Arial"/>
                <w:i/>
                <w:highlight w:val="none"/>
              </w:rPr>
            </w:pPr>
            <w:r>
              <w:rPr>
                <w:rFonts w:cs="Arial"/>
                <w:i/>
                <w:highlight w:val="none"/>
              </w:rPr>
              <w:t>FeatureSetDownlinkPerCC</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From RAN4 perspective UE shall be able to signal the supported SCS per CC for each band combination</w:t>
            </w:r>
          </w:p>
          <w:p>
            <w:pPr>
              <w:pStyle w:val="110"/>
              <w:rPr>
                <w:rFonts w:cs="Arial"/>
                <w:highlight w:val="none"/>
              </w:rPr>
            </w:pPr>
          </w:p>
          <w:p>
            <w:pPr>
              <w:pStyle w:val="110"/>
              <w:rPr>
                <w:rFonts w:cs="Arial"/>
                <w:highlight w:val="none"/>
              </w:rPr>
            </w:pPr>
            <w:r>
              <w:rPr>
                <w:rFonts w:cs="Arial"/>
                <w:highlight w:val="none"/>
              </w:rPr>
              <w:t>Same numerology for intra-band NR CA including both continuous and non-continuous is mandatory support for Rel15</w:t>
            </w:r>
          </w:p>
          <w:p>
            <w:pPr>
              <w:pStyle w:val="110"/>
              <w:rPr>
                <w:rFonts w:cs="Arial"/>
                <w:highlight w:val="none"/>
              </w:rPr>
            </w:pPr>
          </w:p>
          <w:p>
            <w:pPr>
              <w:pStyle w:val="110"/>
              <w:rPr>
                <w:rFonts w:cs="Arial"/>
                <w:highlight w:val="none"/>
              </w:rPr>
            </w:pPr>
            <w:r>
              <w:rPr>
                <w:rFonts w:cs="Arial"/>
                <w:highlight w:val="none"/>
              </w:rPr>
              <w:t>The capability of supporting SCS within the single carrier in the CA configuration will be signalled separately, i.e., there is no need to mandatory UE to support mixed numerologies in CA case</w:t>
            </w:r>
          </w:p>
          <w:p>
            <w:pPr>
              <w:pStyle w:val="110"/>
              <w:rPr>
                <w:rFonts w:cs="Arial"/>
                <w:highlight w:val="none"/>
              </w:rPr>
            </w:pPr>
          </w:p>
          <w:p>
            <w:pPr>
              <w:pStyle w:val="110"/>
              <w:rPr>
                <w:rFonts w:cs="Arial"/>
                <w:highlight w:val="none"/>
              </w:rPr>
            </w:pPr>
            <w:r>
              <w:rPr>
                <w:rFonts w:cs="Arial"/>
                <w:highlight w:val="none"/>
              </w:rPr>
              <w:t>If a UE supports inter-band NR CA including both FR1 band(s) and FR2 band(s), the UE shall support two mixed numerologies between FR1 band(s) and FR2 band(s) in DL and UL with capability signalling.</w:t>
            </w:r>
          </w:p>
        </w:tc>
        <w:tc>
          <w:tcPr>
            <w:tcW w:w="1907" w:type="dxa"/>
            <w:vMerge w:val="restart"/>
          </w:tcPr>
          <w:p>
            <w:pPr>
              <w:pStyle w:val="110"/>
              <w:rPr>
                <w:rFonts w:cs="Arial"/>
                <w:highlight w:val="none"/>
              </w:rPr>
            </w:pPr>
            <w:r>
              <w:rPr>
                <w:rFonts w:cs="Arial"/>
                <w:highlight w:val="none"/>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427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supportedSubcarrierSpacingUL</w:t>
            </w:r>
          </w:p>
        </w:tc>
        <w:tc>
          <w:tcPr>
            <w:tcW w:w="2988" w:type="dxa"/>
          </w:tcPr>
          <w:p>
            <w:pPr>
              <w:pStyle w:val="110"/>
              <w:rPr>
                <w:rFonts w:cs="Arial"/>
                <w:i/>
                <w:highlight w:val="none"/>
              </w:rPr>
            </w:pPr>
            <w:r>
              <w:rPr>
                <w:rFonts w:cs="Arial"/>
                <w:i/>
                <w:highlight w:val="none"/>
              </w:rPr>
              <w:t>FeatureSetUplinkPerCC</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rPr>
          <w:trHeight w:val="1215"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2-3</w:t>
            </w:r>
          </w:p>
        </w:tc>
        <w:tc>
          <w:tcPr>
            <w:tcW w:w="1448" w:type="dxa"/>
            <w:vMerge w:val="restart"/>
          </w:tcPr>
          <w:p>
            <w:pPr>
              <w:pStyle w:val="110"/>
              <w:rPr>
                <w:rFonts w:cs="Arial"/>
                <w:highlight w:val="none"/>
              </w:rPr>
            </w:pPr>
            <w:r>
              <w:rPr>
                <w:rFonts w:cs="Arial"/>
                <w:highlight w:val="none"/>
              </w:rPr>
              <w:t>Non-contiguous intra-band CA frequency separation class for FR2</w:t>
            </w:r>
          </w:p>
        </w:tc>
        <w:tc>
          <w:tcPr>
            <w:tcW w:w="1858" w:type="dxa"/>
            <w:vMerge w:val="restart"/>
          </w:tcPr>
          <w:p>
            <w:pPr>
              <w:pStyle w:val="110"/>
              <w:rPr>
                <w:rFonts w:cs="Arial"/>
                <w:highlight w:val="none"/>
              </w:rPr>
            </w:pPr>
            <w:r>
              <w:rPr>
                <w:rFonts w:cs="Arial"/>
                <w:highlight w:val="none"/>
              </w:rPr>
              <w:t>1) Support of frequency separation classes to handle the total frequency span for DL for intra-band non-contiguous CA</w:t>
            </w:r>
          </w:p>
          <w:p>
            <w:pPr>
              <w:pStyle w:val="110"/>
              <w:rPr>
                <w:rFonts w:cs="Arial"/>
                <w:highlight w:val="none"/>
              </w:rPr>
            </w:pPr>
            <w:r>
              <w:rPr>
                <w:rFonts w:cs="Arial"/>
                <w:highlight w:val="none"/>
              </w:rPr>
              <w:t>2) Support of frequency separation classes to handle the total frequency span for UL for intra-band non-contiguous 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intraBandFreqSeparationDL</w:t>
            </w:r>
          </w:p>
        </w:tc>
        <w:tc>
          <w:tcPr>
            <w:tcW w:w="2988" w:type="dxa"/>
          </w:tcPr>
          <w:p>
            <w:pPr>
              <w:pStyle w:val="110"/>
              <w:rPr>
                <w:rFonts w:cs="Arial"/>
                <w:i/>
                <w:highlight w:val="none"/>
              </w:rPr>
            </w:pPr>
            <w:r>
              <w:rPr>
                <w:rFonts w:cs="Arial"/>
                <w:i/>
                <w:highlight w:val="none"/>
              </w:rPr>
              <w:t>FeatureSetDownlink</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Applicable only to FR2</w:t>
            </w:r>
          </w:p>
        </w:tc>
        <w:tc>
          <w:tcPr>
            <w:tcW w:w="1938" w:type="dxa"/>
            <w:vMerge w:val="restart"/>
          </w:tcPr>
          <w:p>
            <w:pPr>
              <w:pStyle w:val="110"/>
              <w:rPr>
                <w:rFonts w:cs="Arial"/>
                <w:highlight w:val="none"/>
              </w:rPr>
            </w:pPr>
            <w:r>
              <w:rPr>
                <w:rFonts w:cs="Arial"/>
                <w:highlight w:val="none"/>
              </w:rPr>
              <w:t>UE signals the supported Frequency separation classes with per band granularity (Type 1) based on R4-1803363</w:t>
            </w:r>
          </w:p>
          <w:p>
            <w:pPr>
              <w:pStyle w:val="110"/>
              <w:rPr>
                <w:rFonts w:cs="Arial"/>
                <w:highlight w:val="none"/>
              </w:rPr>
            </w:pPr>
          </w:p>
          <w:p>
            <w:pPr>
              <w:pStyle w:val="110"/>
              <w:rPr>
                <w:rFonts w:cs="Arial"/>
                <w:highlight w:val="none"/>
              </w:rPr>
            </w:pPr>
            <w:r>
              <w:rPr>
                <w:rFonts w:cs="Arial"/>
                <w:highlight w:val="none"/>
              </w:rPr>
              <w:t>Separate Frequency separation classes can be signalled for DL and UL</w:t>
            </w:r>
          </w:p>
        </w:tc>
        <w:tc>
          <w:tcPr>
            <w:tcW w:w="1907" w:type="dxa"/>
            <w:vMerge w:val="restart"/>
          </w:tcPr>
          <w:p>
            <w:pPr>
              <w:pStyle w:val="110"/>
              <w:rPr>
                <w:rFonts w:cs="Arial"/>
                <w:highlight w:val="none"/>
              </w:rPr>
            </w:pPr>
            <w:r>
              <w:rPr>
                <w:rFonts w:cs="Arial"/>
                <w:highlight w:val="none"/>
              </w:rPr>
              <w:t>Mandatory to support a frequency separation class within {I, II, III} specified in TS38.101-2 with capability if UE supports non-contiguous CA in FR2</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rPr>
          <w:trHeight w:val="1260"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intraBandFreqSeparationUL</w:t>
            </w:r>
          </w:p>
        </w:tc>
        <w:tc>
          <w:tcPr>
            <w:tcW w:w="2988" w:type="dxa"/>
          </w:tcPr>
          <w:p>
            <w:pPr>
              <w:pStyle w:val="110"/>
              <w:rPr>
                <w:rFonts w:cs="Arial"/>
                <w:i/>
                <w:highlight w:val="none"/>
              </w:rPr>
            </w:pPr>
            <w:r>
              <w:rPr>
                <w:rFonts w:cs="Arial"/>
                <w:i/>
                <w:highlight w:val="none"/>
              </w:rPr>
              <w:t>FeatureSetUplink</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2-4</w:t>
            </w:r>
          </w:p>
        </w:tc>
        <w:tc>
          <w:tcPr>
            <w:tcW w:w="1448" w:type="dxa"/>
          </w:tcPr>
          <w:p>
            <w:pPr>
              <w:pStyle w:val="110"/>
              <w:rPr>
                <w:rFonts w:cs="Arial"/>
                <w:highlight w:val="none"/>
              </w:rPr>
            </w:pPr>
            <w:r>
              <w:rPr>
                <w:rFonts w:cs="Arial"/>
                <w:highlight w:val="none"/>
              </w:rPr>
              <w:t>Simultaneous reception and transmission for inter-band EN-DC (TDD-TDD or TDD-FDD)</w:t>
            </w:r>
          </w:p>
        </w:tc>
        <w:tc>
          <w:tcPr>
            <w:tcW w:w="1858" w:type="dxa"/>
          </w:tcPr>
          <w:p>
            <w:pPr>
              <w:pStyle w:val="110"/>
              <w:rPr>
                <w:rFonts w:cs="Arial"/>
                <w:highlight w:val="none"/>
              </w:rPr>
            </w:pPr>
            <w:r>
              <w:rPr>
                <w:rFonts w:cs="Arial"/>
                <w:highlight w:val="none"/>
              </w:rPr>
              <w:t>Simultaneous reception and transmission for inter-band EN-DC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EN-DC combinations (Both FR1 LTE – FR1 NR and FR1 LTE- FR2 NR) are captured in TS 38.101-3.</w:t>
            </w:r>
          </w:p>
        </w:tc>
        <w:tc>
          <w:tcPr>
            <w:tcW w:w="1907" w:type="dxa"/>
          </w:tcPr>
          <w:p>
            <w:pPr>
              <w:pStyle w:val="110"/>
              <w:rPr>
                <w:rFonts w:cs="Arial"/>
                <w:highlight w:val="none"/>
              </w:rPr>
            </w:pPr>
            <w:r>
              <w:rPr>
                <w:rFonts w:cs="Arial"/>
                <w:highlight w:val="none"/>
              </w:rPr>
              <w:t>Mandatory/Optional support depends on band combination and captured in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2-5</w:t>
            </w:r>
          </w:p>
        </w:tc>
        <w:tc>
          <w:tcPr>
            <w:tcW w:w="1448" w:type="dxa"/>
          </w:tcPr>
          <w:p>
            <w:pPr>
              <w:pStyle w:val="110"/>
              <w:rPr>
                <w:rFonts w:cs="Arial"/>
                <w:highlight w:val="none"/>
              </w:rPr>
            </w:pPr>
            <w:r>
              <w:rPr>
                <w:rFonts w:cs="Arial"/>
                <w:highlight w:val="none"/>
              </w:rPr>
              <w:t>Simultaneous reception and transmission for inter band CA (TDD-TDD or TDD-FDD)</w:t>
            </w:r>
          </w:p>
        </w:tc>
        <w:tc>
          <w:tcPr>
            <w:tcW w:w="1858" w:type="dxa"/>
          </w:tcPr>
          <w:p>
            <w:pPr>
              <w:pStyle w:val="110"/>
              <w:rPr>
                <w:rFonts w:cs="Arial"/>
                <w:highlight w:val="none"/>
              </w:rPr>
            </w:pPr>
            <w:r>
              <w:rPr>
                <w:rFonts w:cs="Arial"/>
                <w:highlight w:val="none"/>
              </w:rPr>
              <w:t>Simultaneous reception and transmission for inter band CA (TDD-TDD or TDD-FDD)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simultaneousRxTxInterBandCA</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For TDD-FDD and TDD-TDD band combinations for which simultaneous RxTx capability is agreed to be supported, corresponding capability indication must be set to "supported".</w:t>
            </w:r>
          </w:p>
          <w:p>
            <w:pPr>
              <w:pStyle w:val="110"/>
              <w:rPr>
                <w:rFonts w:cs="Arial"/>
                <w:highlight w:val="none"/>
              </w:rPr>
            </w:pPr>
          </w:p>
          <w:p>
            <w:pPr>
              <w:pStyle w:val="110"/>
              <w:rPr>
                <w:rFonts w:cs="Arial"/>
                <w:highlight w:val="none"/>
              </w:rPr>
            </w:pPr>
            <w:r>
              <w:rPr>
                <w:rFonts w:cs="Arial"/>
                <w:highlight w:val="none"/>
              </w:rPr>
              <w:t>Band combinations for which simultaneous RxTx capability is mandatory are captured in TS 38.101-1, TS 38.101-2 and TS 38.101-3.</w:t>
            </w:r>
          </w:p>
        </w:tc>
        <w:tc>
          <w:tcPr>
            <w:tcW w:w="1907" w:type="dxa"/>
          </w:tcPr>
          <w:p>
            <w:pPr>
              <w:pStyle w:val="110"/>
              <w:rPr>
                <w:rFonts w:cs="Arial"/>
                <w:highlight w:val="none"/>
              </w:rPr>
            </w:pPr>
            <w:r>
              <w:rPr>
                <w:rFonts w:cs="Arial"/>
                <w:highlight w:val="none"/>
              </w:rPr>
              <w:t>Mandatory/Optional support depends on band combination and captured in TS 38.101-1, TS 38.101-2 and TS 38.101-3</w:t>
            </w:r>
          </w:p>
        </w:tc>
        <w:tc>
          <w:tcPr>
            <w:tcW w:w="1349" w:type="dxa"/>
          </w:tcPr>
          <w:p>
            <w:pPr>
              <w:pStyle w:val="110"/>
              <w:rPr>
                <w:rFonts w:cs="Arial"/>
                <w:highlight w:val="none"/>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2-6</w:t>
            </w:r>
          </w:p>
        </w:tc>
        <w:tc>
          <w:tcPr>
            <w:tcW w:w="1448" w:type="dxa"/>
          </w:tcPr>
          <w:p>
            <w:pPr>
              <w:pStyle w:val="110"/>
              <w:rPr>
                <w:rFonts w:cs="Arial"/>
                <w:highlight w:val="none"/>
                <w:lang w:val="sv-SE"/>
              </w:rPr>
            </w:pPr>
            <w:r>
              <w:rPr>
                <w:rFonts w:cs="Arial"/>
                <w:highlight w:val="none"/>
                <w:lang w:val="sv-SE"/>
              </w:rPr>
              <w:t>Asynchronous FDD-FDD intra-band EN-DC DC</w:t>
            </w:r>
          </w:p>
        </w:tc>
        <w:tc>
          <w:tcPr>
            <w:tcW w:w="1858" w:type="dxa"/>
          </w:tcPr>
          <w:p>
            <w:pPr>
              <w:pStyle w:val="110"/>
              <w:rPr>
                <w:rFonts w:cs="Arial"/>
                <w:highlight w:val="none"/>
                <w:lang w:val="sv-SE"/>
              </w:rPr>
            </w:pPr>
            <w:r>
              <w:rPr>
                <w:rFonts w:cs="Arial"/>
                <w:highlight w:val="none"/>
                <w:lang w:val="sv-SE"/>
              </w:rPr>
              <w:t>Asynchronous FDD-FDD intra-band EN-DC</w:t>
            </w:r>
          </w:p>
        </w:tc>
        <w:tc>
          <w:tcPr>
            <w:tcW w:w="1257" w:type="dxa"/>
          </w:tcPr>
          <w:p>
            <w:pPr>
              <w:pStyle w:val="110"/>
              <w:rPr>
                <w:rFonts w:cs="Arial"/>
                <w:highlight w:val="none"/>
                <w:lang w:val="sv-SE"/>
              </w:rPr>
            </w:pPr>
          </w:p>
        </w:tc>
        <w:tc>
          <w:tcPr>
            <w:tcW w:w="2988" w:type="dxa"/>
          </w:tcPr>
          <w:p>
            <w:pPr>
              <w:pStyle w:val="110"/>
              <w:rPr>
                <w:rFonts w:cs="Arial"/>
                <w:i/>
                <w:highlight w:val="none"/>
              </w:rPr>
            </w:pPr>
            <w:r>
              <w:rPr>
                <w:rFonts w:cs="Arial"/>
                <w:i/>
                <w:highlight w:val="none"/>
              </w:rPr>
              <w:t>asyncIntraBandENDC</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Applicable only to FDD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2-7</w:t>
            </w:r>
          </w:p>
        </w:tc>
        <w:tc>
          <w:tcPr>
            <w:tcW w:w="1448" w:type="dxa"/>
          </w:tcPr>
          <w:p>
            <w:pPr>
              <w:pStyle w:val="110"/>
              <w:rPr>
                <w:rFonts w:cs="Arial"/>
                <w:highlight w:val="none"/>
              </w:rPr>
            </w:pPr>
            <w:r>
              <w:rPr>
                <w:rFonts w:cs="Arial"/>
                <w:highlight w:val="none"/>
              </w:rPr>
              <w:t>Almost contiguous UL CP-OFDM</w:t>
            </w:r>
          </w:p>
        </w:tc>
        <w:tc>
          <w:tcPr>
            <w:tcW w:w="1858" w:type="dxa"/>
          </w:tcPr>
          <w:p>
            <w:pPr>
              <w:pStyle w:val="110"/>
              <w:rPr>
                <w:rFonts w:cs="Arial"/>
                <w:highlight w:val="none"/>
              </w:rPr>
            </w:pPr>
            <w:r>
              <w:rPr>
                <w:rFonts w:cs="Arial"/>
                <w:highlight w:val="none"/>
              </w:rPr>
              <w:t>Support of almost contiguous UL CP-OFDM transmissions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almostContiguousCP-OFDM-UL</w:t>
            </w:r>
          </w:p>
        </w:tc>
        <w:tc>
          <w:tcPr>
            <w:tcW w:w="2988" w:type="dxa"/>
          </w:tcPr>
          <w:p>
            <w:pPr>
              <w:pStyle w:val="110"/>
              <w:rPr>
                <w:rFonts w:cs="Arial"/>
                <w:i/>
                <w:highlight w:val="none"/>
              </w:rPr>
            </w:pPr>
            <w:r>
              <w:rPr>
                <w:rFonts w:cs="Arial"/>
                <w:i/>
                <w:highlight w:val="none"/>
              </w:rPr>
              <w:t>Phy-ParametersFRX-Diff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r>
              <w:rPr>
                <w:rFonts w:cs="Arial"/>
                <w:highlight w:val="none"/>
              </w:rPr>
              <w:t>RAN4 had defined the requirements for "Almost contiguous UL CP-OFDM" in Rel-15.</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rPr>
          <w:trHeight w:val="2070" w:hRule="atLeast"/>
        </w:trPr>
        <w:tc>
          <w:tcPr>
            <w:tcW w:w="1084" w:type="dxa"/>
            <w:vMerge w:val="continue"/>
          </w:tcPr>
          <w:p>
            <w:pPr>
              <w:pStyle w:val="110"/>
              <w:rPr>
                <w:rFonts w:cs="Arial"/>
                <w:highlight w:val="none"/>
              </w:rPr>
            </w:pPr>
          </w:p>
        </w:tc>
        <w:tc>
          <w:tcPr>
            <w:tcW w:w="765" w:type="dxa"/>
            <w:vMerge w:val="restart"/>
          </w:tcPr>
          <w:p>
            <w:pPr>
              <w:pStyle w:val="110"/>
              <w:rPr>
                <w:rFonts w:cs="Arial"/>
                <w:highlight w:val="none"/>
              </w:rPr>
            </w:pPr>
            <w:r>
              <w:rPr>
                <w:rFonts w:cs="Arial"/>
                <w:highlight w:val="none"/>
              </w:rPr>
              <w:t>2-8</w:t>
            </w:r>
          </w:p>
        </w:tc>
        <w:tc>
          <w:tcPr>
            <w:tcW w:w="1448" w:type="dxa"/>
            <w:vMerge w:val="restart"/>
          </w:tcPr>
          <w:p>
            <w:pPr>
              <w:pStyle w:val="110"/>
              <w:rPr>
                <w:rFonts w:cs="Arial"/>
                <w:highlight w:val="none"/>
              </w:rPr>
            </w:pPr>
            <w:r>
              <w:rPr>
                <w:rFonts w:cs="Arial"/>
                <w:highlight w:val="none"/>
              </w:rPr>
              <w:t>UE power class</w:t>
            </w:r>
          </w:p>
        </w:tc>
        <w:tc>
          <w:tcPr>
            <w:tcW w:w="1858" w:type="dxa"/>
            <w:vMerge w:val="restart"/>
          </w:tcPr>
          <w:p>
            <w:pPr>
              <w:pStyle w:val="110"/>
              <w:rPr>
                <w:rFonts w:cs="Arial"/>
                <w:highlight w:val="none"/>
              </w:rPr>
            </w:pPr>
            <w:r>
              <w:rPr>
                <w:rFonts w:cs="Arial"/>
                <w:highlight w:val="none"/>
              </w:rPr>
              <w:t>1) Support of FR1 UE power class</w:t>
            </w:r>
          </w:p>
          <w:p>
            <w:pPr>
              <w:pStyle w:val="110"/>
              <w:rPr>
                <w:rFonts w:cs="Arial"/>
                <w:highlight w:val="none"/>
              </w:rPr>
            </w:pPr>
            <w:r>
              <w:rPr>
                <w:rFonts w:cs="Arial"/>
                <w:highlight w:val="none"/>
              </w:rPr>
              <w:t>2) Support of FR2 UE power class</w:t>
            </w:r>
          </w:p>
          <w:p>
            <w:pPr>
              <w:pStyle w:val="110"/>
              <w:rPr>
                <w:rFonts w:cs="Arial"/>
                <w:highlight w:val="none"/>
              </w:rPr>
            </w:pPr>
            <w:r>
              <w:rPr>
                <w:rFonts w:cs="Arial"/>
                <w:highlight w:val="none"/>
              </w:rPr>
              <w:t>3) Support of FR1 UE power class for EN-DC</w:t>
            </w:r>
          </w:p>
          <w:p>
            <w:pPr>
              <w:pStyle w:val="110"/>
              <w:rPr>
                <w:rFonts w:cs="Arial"/>
                <w:highlight w:val="none"/>
              </w:rPr>
            </w:pPr>
            <w:r>
              <w:rPr>
                <w:rFonts w:cs="Arial"/>
                <w:highlight w:val="none"/>
              </w:rPr>
              <w:t>4) Support of FR1 UE power class for NR-CA</w:t>
            </w:r>
          </w:p>
        </w:tc>
        <w:tc>
          <w:tcPr>
            <w:tcW w:w="1257" w:type="dxa"/>
            <w:vMerge w:val="restart"/>
          </w:tcPr>
          <w:p>
            <w:pPr>
              <w:pStyle w:val="110"/>
              <w:rPr>
                <w:rFonts w:cs="Arial"/>
                <w:highlight w:val="none"/>
              </w:rPr>
            </w:pPr>
          </w:p>
        </w:tc>
        <w:tc>
          <w:tcPr>
            <w:tcW w:w="2988" w:type="dxa"/>
          </w:tcPr>
          <w:p>
            <w:pPr>
              <w:pStyle w:val="110"/>
              <w:rPr>
                <w:rFonts w:cs="Arial"/>
                <w:i/>
                <w:highlight w:val="none"/>
              </w:rPr>
            </w:pPr>
            <w:r>
              <w:rPr>
                <w:rFonts w:cs="Arial"/>
                <w:i/>
                <w:highlight w:val="none"/>
              </w:rPr>
              <w:t>ue-PowerClass</w:t>
            </w:r>
          </w:p>
        </w:tc>
        <w:tc>
          <w:tcPr>
            <w:tcW w:w="2988" w:type="dxa"/>
          </w:tcPr>
          <w:p>
            <w:pPr>
              <w:pStyle w:val="110"/>
              <w:rPr>
                <w:rFonts w:cs="Arial"/>
                <w:i/>
                <w:highlight w:val="none"/>
              </w:rPr>
            </w:pPr>
            <w:r>
              <w:rPr>
                <w:rFonts w:cs="Arial"/>
                <w:i/>
                <w:highlight w:val="none"/>
              </w:rPr>
              <w:t>BandNR</w:t>
            </w:r>
          </w:p>
        </w:tc>
        <w:tc>
          <w:tcPr>
            <w:tcW w:w="1416" w:type="dxa"/>
            <w:vMerge w:val="restart"/>
          </w:tcPr>
          <w:p>
            <w:pPr>
              <w:pStyle w:val="110"/>
              <w:rPr>
                <w:rFonts w:cs="Arial"/>
                <w:highlight w:val="none"/>
              </w:rPr>
            </w:pPr>
            <w:r>
              <w:rPr>
                <w:rFonts w:cs="Arial"/>
                <w:highlight w:val="none"/>
              </w:rPr>
              <w:t>No</w:t>
            </w:r>
          </w:p>
        </w:tc>
        <w:tc>
          <w:tcPr>
            <w:tcW w:w="1416" w:type="dxa"/>
            <w:vMerge w:val="restart"/>
          </w:tcPr>
          <w:p>
            <w:pPr>
              <w:pStyle w:val="110"/>
              <w:rPr>
                <w:rFonts w:cs="Arial"/>
                <w:highlight w:val="none"/>
              </w:rPr>
            </w:pPr>
            <w:r>
              <w:rPr>
                <w:rFonts w:cs="Arial"/>
                <w:highlight w:val="none"/>
              </w:rPr>
              <w:t>No</w:t>
            </w:r>
          </w:p>
        </w:tc>
        <w:tc>
          <w:tcPr>
            <w:tcW w:w="1938" w:type="dxa"/>
            <w:vMerge w:val="restart"/>
          </w:tcPr>
          <w:p>
            <w:pPr>
              <w:pStyle w:val="110"/>
              <w:rPr>
                <w:rFonts w:cs="Arial"/>
                <w:highlight w:val="none"/>
              </w:rPr>
            </w:pPr>
            <w:r>
              <w:rPr>
                <w:rFonts w:cs="Arial"/>
                <w:highlight w:val="none"/>
              </w:rPr>
              <w:t>Capability signalling</w:t>
            </w:r>
          </w:p>
          <w:p>
            <w:pPr>
              <w:pStyle w:val="110"/>
              <w:rPr>
                <w:rFonts w:cs="Arial"/>
                <w:highlight w:val="none"/>
              </w:rPr>
            </w:pPr>
            <w:r>
              <w:rPr>
                <w:rFonts w:cs="Arial"/>
                <w:highlight w:val="none"/>
              </w:rPr>
              <w:t>-</w:t>
            </w:r>
            <w:r>
              <w:rPr>
                <w:rFonts w:cs="Arial"/>
                <w:highlight w:val="none"/>
              </w:rPr>
              <w:tab/>
            </w:r>
            <w:r>
              <w:rPr>
                <w:rFonts w:cs="Arial"/>
                <w:highlight w:val="none"/>
              </w:rPr>
              <w:t>FR1 UE power class (per band)</w:t>
            </w:r>
          </w:p>
          <w:p>
            <w:pPr>
              <w:pStyle w:val="110"/>
              <w:rPr>
                <w:rFonts w:cs="Arial"/>
                <w:highlight w:val="none"/>
              </w:rPr>
            </w:pPr>
            <w:r>
              <w:rPr>
                <w:rFonts w:cs="Arial"/>
                <w:highlight w:val="none"/>
              </w:rPr>
              <w:t>-</w:t>
            </w:r>
            <w:r>
              <w:rPr>
                <w:rFonts w:cs="Arial"/>
                <w:highlight w:val="none"/>
              </w:rPr>
              <w:tab/>
            </w:r>
            <w:r>
              <w:rPr>
                <w:rFonts w:cs="Arial"/>
                <w:highlight w:val="none"/>
              </w:rPr>
              <w:t>FR2 UE power class (per band)</w:t>
            </w:r>
          </w:p>
          <w:p>
            <w:pPr>
              <w:pStyle w:val="110"/>
              <w:rPr>
                <w:rFonts w:cs="Arial"/>
                <w:highlight w:val="none"/>
              </w:rPr>
            </w:pPr>
            <w:r>
              <w:rPr>
                <w:rFonts w:cs="Arial"/>
                <w:highlight w:val="none"/>
              </w:rPr>
              <w:t>-</w:t>
            </w:r>
            <w:r>
              <w:rPr>
                <w:rFonts w:cs="Arial"/>
                <w:highlight w:val="none"/>
              </w:rPr>
              <w:tab/>
            </w:r>
            <w:r>
              <w:rPr>
                <w:rFonts w:cs="Arial"/>
                <w:highlight w:val="none"/>
              </w:rPr>
              <w:t>FR1 UE power class for EN-DC (per band combination)</w:t>
            </w:r>
          </w:p>
          <w:p>
            <w:pPr>
              <w:pStyle w:val="110"/>
              <w:rPr>
                <w:rFonts w:cs="Arial"/>
                <w:highlight w:val="none"/>
              </w:rPr>
            </w:pPr>
            <w:r>
              <w:rPr>
                <w:rFonts w:cs="Arial"/>
                <w:highlight w:val="none"/>
              </w:rPr>
              <w:t>-</w:t>
            </w:r>
            <w:r>
              <w:rPr>
                <w:rFonts w:cs="Arial"/>
                <w:highlight w:val="none"/>
              </w:rPr>
              <w:tab/>
            </w:r>
            <w:r>
              <w:rPr>
                <w:rFonts w:cs="Arial"/>
                <w:highlight w:val="none"/>
              </w:rPr>
              <w:t>FR1 UE power class for NR CA (per band combination)</w:t>
            </w:r>
          </w:p>
          <w:p>
            <w:pPr>
              <w:pStyle w:val="110"/>
              <w:rPr>
                <w:rFonts w:cs="Arial"/>
                <w:highlight w:val="none"/>
              </w:rPr>
            </w:pPr>
          </w:p>
          <w:p>
            <w:pPr>
              <w:pStyle w:val="110"/>
              <w:rPr>
                <w:rFonts w:cs="Arial"/>
                <w:highlight w:val="none"/>
              </w:rPr>
            </w:pPr>
            <w:r>
              <w:rPr>
                <w:rFonts w:cs="Arial"/>
                <w:highlight w:val="none"/>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pPr>
              <w:pStyle w:val="110"/>
              <w:rPr>
                <w:rFonts w:cs="Arial"/>
                <w:highlight w:val="none"/>
              </w:rPr>
            </w:pPr>
            <w:r>
              <w:rPr>
                <w:rFonts w:cs="Arial"/>
                <w:highlight w:val="none"/>
              </w:rPr>
              <w:t>Mandatory to support at least one power class with capability. The capability signalling is absent if UE supports only default power class</w:t>
            </w:r>
          </w:p>
        </w:tc>
        <w:tc>
          <w:tcPr>
            <w:tcW w:w="1349" w:type="dxa"/>
          </w:tcPr>
          <w:p>
            <w:pPr>
              <w:pStyle w:val="110"/>
              <w:rPr>
                <w:rFonts w:hint="default" w:cs="Arial" w:eastAsiaTheme="minorEastAsia"/>
                <w:highlight w:val="none"/>
                <w:lang w:val="en-US" w:eastAsia="zh-CN"/>
              </w:rPr>
            </w:pPr>
            <w:r>
              <w:rPr>
                <w:highlight w:val="none"/>
              </w:rPr>
              <w:t>not applicable</w:t>
            </w:r>
          </w:p>
        </w:tc>
      </w:tr>
      <w:tr>
        <w:tblPrEx>
          <w:tblCellMar>
            <w:top w:w="0" w:type="dxa"/>
            <w:left w:w="108" w:type="dxa"/>
            <w:bottom w:w="0" w:type="dxa"/>
            <w:right w:w="108" w:type="dxa"/>
          </w:tblCellMar>
        </w:tblPrEx>
        <w:trPr>
          <w:trHeight w:val="2265" w:hRule="atLeast"/>
        </w:trPr>
        <w:tc>
          <w:tcPr>
            <w:tcW w:w="1084" w:type="dxa"/>
            <w:vMerge w:val="continue"/>
          </w:tcPr>
          <w:p>
            <w:pPr>
              <w:pStyle w:val="110"/>
              <w:rPr>
                <w:rFonts w:cs="Arial"/>
                <w:highlight w:val="none"/>
              </w:rPr>
            </w:pPr>
          </w:p>
        </w:tc>
        <w:tc>
          <w:tcPr>
            <w:tcW w:w="765" w:type="dxa"/>
            <w:vMerge w:val="continue"/>
          </w:tcPr>
          <w:p>
            <w:pPr>
              <w:pStyle w:val="110"/>
              <w:rPr>
                <w:rFonts w:cs="Arial"/>
                <w:highlight w:val="none"/>
              </w:rPr>
            </w:pPr>
          </w:p>
        </w:tc>
        <w:tc>
          <w:tcPr>
            <w:tcW w:w="1448" w:type="dxa"/>
            <w:vMerge w:val="continue"/>
          </w:tcPr>
          <w:p>
            <w:pPr>
              <w:pStyle w:val="110"/>
              <w:rPr>
                <w:rFonts w:cs="Arial"/>
                <w:highlight w:val="none"/>
              </w:rPr>
            </w:pPr>
          </w:p>
        </w:tc>
        <w:tc>
          <w:tcPr>
            <w:tcW w:w="1858" w:type="dxa"/>
            <w:vMerge w:val="continue"/>
          </w:tcPr>
          <w:p>
            <w:pPr>
              <w:pStyle w:val="110"/>
              <w:rPr>
                <w:rFonts w:cs="Arial"/>
                <w:highlight w:val="none"/>
              </w:rPr>
            </w:pPr>
          </w:p>
        </w:tc>
        <w:tc>
          <w:tcPr>
            <w:tcW w:w="1257" w:type="dxa"/>
            <w:vMerge w:val="continue"/>
          </w:tcPr>
          <w:p>
            <w:pPr>
              <w:pStyle w:val="110"/>
              <w:rPr>
                <w:rFonts w:cs="Arial"/>
                <w:highlight w:val="none"/>
              </w:rPr>
            </w:pPr>
          </w:p>
        </w:tc>
        <w:tc>
          <w:tcPr>
            <w:tcW w:w="2988" w:type="dxa"/>
          </w:tcPr>
          <w:p>
            <w:pPr>
              <w:pStyle w:val="110"/>
              <w:rPr>
                <w:rFonts w:cs="Arial"/>
                <w:i/>
                <w:highlight w:val="none"/>
              </w:rPr>
            </w:pPr>
            <w:r>
              <w:rPr>
                <w:rFonts w:cs="Arial"/>
                <w:i/>
                <w:highlight w:val="none"/>
              </w:rPr>
              <w:t>powerClass</w:t>
            </w:r>
          </w:p>
        </w:tc>
        <w:tc>
          <w:tcPr>
            <w:tcW w:w="2988" w:type="dxa"/>
          </w:tcPr>
          <w:p>
            <w:pPr>
              <w:pStyle w:val="110"/>
              <w:rPr>
                <w:rFonts w:cs="Arial"/>
                <w:i/>
                <w:highlight w:val="none"/>
              </w:rPr>
            </w:pPr>
            <w:r>
              <w:rPr>
                <w:rFonts w:cs="Arial"/>
                <w:i/>
                <w:highlight w:val="none"/>
              </w:rPr>
              <w:t>BandCombination</w:t>
            </w:r>
          </w:p>
        </w:tc>
        <w:tc>
          <w:tcPr>
            <w:tcW w:w="1416" w:type="dxa"/>
            <w:vMerge w:val="continue"/>
          </w:tcPr>
          <w:p>
            <w:pPr>
              <w:pStyle w:val="110"/>
              <w:rPr>
                <w:rFonts w:cs="Arial"/>
                <w:highlight w:val="none"/>
              </w:rPr>
            </w:pPr>
          </w:p>
        </w:tc>
        <w:tc>
          <w:tcPr>
            <w:tcW w:w="1416" w:type="dxa"/>
            <w:vMerge w:val="continue"/>
          </w:tcPr>
          <w:p>
            <w:pPr>
              <w:pStyle w:val="110"/>
              <w:rPr>
                <w:rFonts w:cs="Arial"/>
                <w:highlight w:val="none"/>
              </w:rPr>
            </w:pPr>
          </w:p>
        </w:tc>
        <w:tc>
          <w:tcPr>
            <w:tcW w:w="1938" w:type="dxa"/>
            <w:vMerge w:val="continue"/>
          </w:tcPr>
          <w:p>
            <w:pPr>
              <w:pStyle w:val="110"/>
              <w:rPr>
                <w:rFonts w:cs="Arial"/>
                <w:highlight w:val="none"/>
              </w:rPr>
            </w:pPr>
          </w:p>
        </w:tc>
        <w:tc>
          <w:tcPr>
            <w:tcW w:w="1907" w:type="dxa"/>
            <w:vMerge w:val="continue"/>
          </w:tcPr>
          <w:p>
            <w:pPr>
              <w:pStyle w:val="110"/>
              <w:rPr>
                <w:rFonts w:cs="Arial"/>
                <w:highlight w:val="none"/>
              </w:rPr>
            </w:pPr>
          </w:p>
        </w:tc>
        <w:tc>
          <w:tcPr>
            <w:tcW w:w="1349" w:type="dxa"/>
          </w:tcPr>
          <w:p>
            <w:pPr>
              <w:pStyle w:val="110"/>
              <w:rPr>
                <w:rFonts w:cs="Arial"/>
                <w:highlight w:val="none"/>
              </w:rPr>
            </w:pP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2-9</w:t>
            </w:r>
          </w:p>
        </w:tc>
        <w:tc>
          <w:tcPr>
            <w:tcW w:w="1448" w:type="dxa"/>
          </w:tcPr>
          <w:p>
            <w:pPr>
              <w:pStyle w:val="110"/>
              <w:rPr>
                <w:rFonts w:cs="Arial"/>
                <w:highlight w:val="none"/>
              </w:rPr>
            </w:pPr>
            <w:r>
              <w:rPr>
                <w:rFonts w:cs="Arial"/>
                <w:highlight w:val="none"/>
              </w:rPr>
              <w:t>Simultaneous reception and transmission for SA SUL band combinations</w:t>
            </w:r>
          </w:p>
        </w:tc>
        <w:tc>
          <w:tcPr>
            <w:tcW w:w="1858" w:type="dxa"/>
          </w:tcPr>
          <w:p>
            <w:pPr>
              <w:pStyle w:val="110"/>
              <w:rPr>
                <w:rFonts w:cs="Arial"/>
                <w:highlight w:val="none"/>
              </w:rPr>
            </w:pPr>
            <w:r>
              <w:rPr>
                <w:rFonts w:cs="Arial"/>
                <w:highlight w:val="none"/>
              </w:rPr>
              <w:t>Simultaneous reception and transmission for SA SUL band combinations</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simultaneousRxTxSUL</w:t>
            </w:r>
          </w:p>
        </w:tc>
        <w:tc>
          <w:tcPr>
            <w:tcW w:w="2988" w:type="dxa"/>
          </w:tcPr>
          <w:p>
            <w:pPr>
              <w:pStyle w:val="110"/>
              <w:rPr>
                <w:rFonts w:cs="Arial"/>
                <w:i/>
                <w:highlight w:val="none"/>
              </w:rPr>
            </w:pPr>
            <w:r>
              <w:rPr>
                <w:rFonts w:cs="Arial"/>
                <w:i/>
                <w:highlight w:val="none"/>
              </w:rPr>
              <w:t>CA-ParametersNR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Mandatory/Optional support depends on band combination and captured in TS 38.101-1</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2-10</w:t>
            </w:r>
          </w:p>
        </w:tc>
        <w:tc>
          <w:tcPr>
            <w:tcW w:w="1448" w:type="dxa"/>
          </w:tcPr>
          <w:p>
            <w:pPr>
              <w:pStyle w:val="110"/>
              <w:rPr>
                <w:rFonts w:cs="Arial"/>
                <w:highlight w:val="none"/>
              </w:rPr>
            </w:pPr>
            <w:r>
              <w:rPr>
                <w:rFonts w:cs="Arial"/>
                <w:highlight w:val="none"/>
              </w:rPr>
              <w:t>Multiple frequency band indication</w:t>
            </w:r>
          </w:p>
        </w:tc>
        <w:tc>
          <w:tcPr>
            <w:tcW w:w="1858" w:type="dxa"/>
          </w:tcPr>
          <w:p>
            <w:pPr>
              <w:pStyle w:val="110"/>
              <w:rPr>
                <w:rFonts w:cs="Arial"/>
                <w:highlight w:val="none"/>
              </w:rPr>
            </w:pPr>
            <w:r>
              <w:rPr>
                <w:rFonts w:cs="Arial"/>
                <w:highlight w:val="none"/>
              </w:rPr>
              <w:t>Multiple frequency band indication</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hint="default" w:cs="Arial" w:eastAsiaTheme="minorEastAsia"/>
                <w:highlight w:val="none"/>
                <w:lang w:val="en-US" w:eastAsia="zh-CN"/>
              </w:rPr>
            </w:pPr>
            <w:r>
              <w:rPr>
                <w:highlight w:val="none"/>
              </w:rPr>
              <w:t>The same as UE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2-11</w:t>
            </w:r>
          </w:p>
        </w:tc>
        <w:tc>
          <w:tcPr>
            <w:tcW w:w="1448" w:type="dxa"/>
          </w:tcPr>
          <w:p>
            <w:pPr>
              <w:pStyle w:val="110"/>
              <w:rPr>
                <w:rFonts w:cs="Arial"/>
                <w:highlight w:val="none"/>
              </w:rPr>
            </w:pPr>
            <w:r>
              <w:rPr>
                <w:rFonts w:cs="Arial"/>
                <w:highlight w:val="none"/>
              </w:rPr>
              <w:t>Modified MPR behaviour</w:t>
            </w:r>
          </w:p>
        </w:tc>
        <w:tc>
          <w:tcPr>
            <w:tcW w:w="1858" w:type="dxa"/>
          </w:tcPr>
          <w:p>
            <w:pPr>
              <w:pStyle w:val="110"/>
              <w:rPr>
                <w:rFonts w:cs="Arial"/>
                <w:highlight w:val="none"/>
              </w:rPr>
            </w:pPr>
            <w:r>
              <w:rPr>
                <w:rFonts w:cs="Arial"/>
                <w:highlight w:val="none"/>
              </w:rPr>
              <w:t>Modified MPR behaviour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modifiedMPR-Behaviour</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2-12</w:t>
            </w:r>
          </w:p>
        </w:tc>
        <w:tc>
          <w:tcPr>
            <w:tcW w:w="1448" w:type="dxa"/>
          </w:tcPr>
          <w:p>
            <w:pPr>
              <w:pStyle w:val="110"/>
              <w:rPr>
                <w:rFonts w:cs="Arial"/>
                <w:highlight w:val="none"/>
              </w:rPr>
            </w:pPr>
            <w:r>
              <w:rPr>
                <w:rFonts w:cs="Arial"/>
                <w:highlight w:val="none"/>
              </w:rPr>
              <w:t>Multiple NS/P-Max</w:t>
            </w:r>
          </w:p>
        </w:tc>
        <w:tc>
          <w:tcPr>
            <w:tcW w:w="1858" w:type="dxa"/>
          </w:tcPr>
          <w:p>
            <w:pPr>
              <w:pStyle w:val="110"/>
              <w:rPr>
                <w:rFonts w:cs="Arial"/>
                <w:highlight w:val="none"/>
              </w:rPr>
            </w:pPr>
            <w:r>
              <w:rPr>
                <w:rFonts w:cs="Arial"/>
                <w:highlight w:val="none"/>
              </w:rPr>
              <w:t>Multiple NS/P-Max</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tc>
        <w:tc>
          <w:tcPr>
            <w:tcW w:w="1907" w:type="dxa"/>
          </w:tcPr>
          <w:p>
            <w:pPr>
              <w:pStyle w:val="110"/>
              <w:rPr>
                <w:rFonts w:cs="Arial"/>
                <w:highlight w:val="none"/>
              </w:rPr>
            </w:pPr>
            <w:r>
              <w:rPr>
                <w:rFonts w:cs="Arial"/>
                <w:highlight w:val="none"/>
              </w:rPr>
              <w:t>Mandatory without capability signalling</w:t>
            </w:r>
          </w:p>
        </w:tc>
        <w:tc>
          <w:tcPr>
            <w:tcW w:w="1349" w:type="dxa"/>
          </w:tcPr>
          <w:p>
            <w:pPr>
              <w:pStyle w:val="110"/>
              <w:rPr>
                <w:rFonts w:cs="Arial"/>
                <w:highlight w:val="none"/>
              </w:rPr>
            </w:pPr>
            <w:r>
              <w:rPr>
                <w:rFonts w:hint="eastAsia" w:cs="Arial"/>
                <w:highlight w:val="none"/>
                <w:lang w:val="en-US" w:eastAsia="zh-CN"/>
              </w:rPr>
              <w:t xml:space="preserve">Optional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2-13</w:t>
            </w:r>
          </w:p>
        </w:tc>
        <w:tc>
          <w:tcPr>
            <w:tcW w:w="1448" w:type="dxa"/>
          </w:tcPr>
          <w:p>
            <w:pPr>
              <w:pStyle w:val="110"/>
              <w:rPr>
                <w:rFonts w:cs="Arial"/>
                <w:highlight w:val="none"/>
              </w:rPr>
            </w:pPr>
            <w:r>
              <w:rPr>
                <w:rFonts w:cs="Arial"/>
                <w:highlight w:val="none"/>
              </w:rPr>
              <w:t>Maximum uplink duty cycle for FR1 power class 2 UE</w:t>
            </w:r>
          </w:p>
        </w:tc>
        <w:tc>
          <w:tcPr>
            <w:tcW w:w="1858" w:type="dxa"/>
          </w:tcPr>
          <w:p>
            <w:pPr>
              <w:pStyle w:val="110"/>
              <w:rPr>
                <w:rFonts w:cs="Arial"/>
                <w:highlight w:val="none"/>
              </w:rPr>
            </w:pPr>
            <w:r>
              <w:rPr>
                <w:rFonts w:cs="Arial"/>
                <w:highlight w:val="none"/>
              </w:rPr>
              <w:t>Maximum percentage of uplink symbols can be scheduled within a certain evaluation period provided by regulatory bodies. The value range is {60%, 70%, 80%, 90%, 100%}. If the field is absent, 50% shall be applied.</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maxUplinkDutyCycle-PC2-FR1</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p>
          <w:p>
            <w:pPr>
              <w:pStyle w:val="110"/>
              <w:rPr>
                <w:rFonts w:cs="Arial"/>
                <w:highlight w:val="none"/>
              </w:rPr>
            </w:pPr>
            <w:r>
              <w:rPr>
                <w:rFonts w:cs="Arial"/>
                <w:highlight w:val="none"/>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highlight w:val="none"/>
              </w:rPr>
            </w:pPr>
          </w:p>
          <w:p>
            <w:pPr>
              <w:pStyle w:val="110"/>
              <w:rPr>
                <w:rFonts w:cs="Arial"/>
                <w:highlight w:val="none"/>
              </w:rPr>
            </w:pPr>
            <w:r>
              <w:rPr>
                <w:rFonts w:cs="Arial"/>
                <w:highlight w:val="none"/>
              </w:rPr>
              <w:t>UE do not need to do UL duty cycle calculation when it's transmit power is below 23dBm and all the UL/DL configurations can be scheduled.</w:t>
            </w:r>
          </w:p>
        </w:tc>
        <w:tc>
          <w:tcPr>
            <w:tcW w:w="1907" w:type="dxa"/>
          </w:tcPr>
          <w:p>
            <w:pPr>
              <w:pStyle w:val="110"/>
              <w:rPr>
                <w:rFonts w:cs="Arial"/>
                <w:highlight w:val="none"/>
              </w:rPr>
            </w:pPr>
            <w:r>
              <w:rPr>
                <w:rFonts w:cs="Arial"/>
                <w:highlight w:val="none"/>
              </w:rPr>
              <w:t>Optional with capability signalling. The capability signalling is absent if UE supports 50%</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2-14</w:t>
            </w:r>
          </w:p>
        </w:tc>
        <w:tc>
          <w:tcPr>
            <w:tcW w:w="1448" w:type="dxa"/>
          </w:tcPr>
          <w:p>
            <w:pPr>
              <w:pStyle w:val="110"/>
              <w:rPr>
                <w:rFonts w:cs="Arial"/>
                <w:highlight w:val="none"/>
              </w:rPr>
            </w:pPr>
            <w:r>
              <w:rPr>
                <w:rFonts w:cs="Arial"/>
                <w:highlight w:val="none"/>
              </w:rPr>
              <w:t>Power boosting for Pi/2 BPSK for power class 3 UE</w:t>
            </w:r>
          </w:p>
        </w:tc>
        <w:tc>
          <w:tcPr>
            <w:tcW w:w="1858" w:type="dxa"/>
          </w:tcPr>
          <w:p>
            <w:pPr>
              <w:pStyle w:val="110"/>
              <w:rPr>
                <w:rFonts w:cs="Arial"/>
                <w:highlight w:val="none"/>
              </w:rPr>
            </w:pPr>
            <w:r>
              <w:rPr>
                <w:rFonts w:cs="Arial"/>
                <w:highlight w:val="none"/>
              </w:rPr>
              <w:t>Power boosting for Pi/2 BPSK for power class 3 UE in TDD bands n40, n77, n78 and n79 with duty cycle less than 40%</w:t>
            </w:r>
          </w:p>
        </w:tc>
        <w:tc>
          <w:tcPr>
            <w:tcW w:w="1257" w:type="dxa"/>
          </w:tcPr>
          <w:p>
            <w:pPr>
              <w:pStyle w:val="110"/>
              <w:rPr>
                <w:rFonts w:cs="Arial"/>
                <w:highlight w:val="none"/>
              </w:rPr>
            </w:pPr>
            <w:r>
              <w:rPr>
                <w:rFonts w:cs="Arial"/>
                <w:highlight w:val="none"/>
              </w:rPr>
              <w:t>1-6, 1-7</w:t>
            </w:r>
          </w:p>
        </w:tc>
        <w:tc>
          <w:tcPr>
            <w:tcW w:w="2988" w:type="dxa"/>
          </w:tcPr>
          <w:p>
            <w:pPr>
              <w:pStyle w:val="110"/>
              <w:rPr>
                <w:rFonts w:cs="Arial"/>
                <w:i/>
                <w:highlight w:val="none"/>
              </w:rPr>
            </w:pPr>
            <w:r>
              <w:rPr>
                <w:rFonts w:cs="Arial"/>
                <w:i/>
                <w:highlight w:val="none"/>
              </w:rPr>
              <w:t>powerBoosting-pi2BPSK</w:t>
            </w:r>
          </w:p>
        </w:tc>
        <w:tc>
          <w:tcPr>
            <w:tcW w:w="2988" w:type="dxa"/>
          </w:tcPr>
          <w:p>
            <w:pPr>
              <w:pStyle w:val="110"/>
              <w:rPr>
                <w:rFonts w:cs="Arial"/>
                <w:i/>
                <w:highlight w:val="none"/>
              </w:rPr>
            </w:pPr>
            <w:r>
              <w:rPr>
                <w:rFonts w:cs="Arial"/>
                <w:i/>
                <w:highlight w:val="none"/>
              </w:rPr>
              <w:t>BandNR</w:t>
            </w:r>
          </w:p>
        </w:tc>
        <w:tc>
          <w:tcPr>
            <w:tcW w:w="1416" w:type="dxa"/>
          </w:tcPr>
          <w:p>
            <w:pPr>
              <w:pStyle w:val="110"/>
              <w:rPr>
                <w:rFonts w:cs="Arial"/>
                <w:highlight w:val="none"/>
              </w:rPr>
            </w:pPr>
            <w:r>
              <w:rPr>
                <w:rFonts w:cs="Arial"/>
                <w:highlight w:val="none"/>
              </w:rPr>
              <w:t>Applicable only to TDD</w:t>
            </w:r>
          </w:p>
        </w:tc>
        <w:tc>
          <w:tcPr>
            <w:tcW w:w="1416" w:type="dxa"/>
          </w:tcPr>
          <w:p>
            <w:pPr>
              <w:pStyle w:val="110"/>
              <w:rPr>
                <w:rFonts w:cs="Arial"/>
                <w:highlight w:val="none"/>
              </w:rPr>
            </w:pPr>
            <w:r>
              <w:rPr>
                <w:rFonts w:cs="Arial"/>
                <w:highlight w:val="none"/>
              </w:rPr>
              <w:t>Applicable only to FR1</w:t>
            </w:r>
          </w:p>
        </w:tc>
        <w:tc>
          <w:tcPr>
            <w:tcW w:w="1938" w:type="dxa"/>
          </w:tcPr>
          <w:p>
            <w:pPr>
              <w:pStyle w:val="110"/>
              <w:rPr>
                <w:rFonts w:cs="Arial"/>
                <w:highlight w:val="none"/>
              </w:rPr>
            </w:pPr>
            <w:r>
              <w:rPr>
                <w:rFonts w:cs="Arial"/>
                <w:highlight w:val="none"/>
              </w:rPr>
              <w:t>Per band capability</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rFonts w:cs="Arial"/>
                <w:highlight w:val="none"/>
              </w:rPr>
              <w:t>Optional with capability signalling</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2-15</w:t>
            </w:r>
          </w:p>
        </w:tc>
        <w:tc>
          <w:tcPr>
            <w:tcW w:w="1448" w:type="dxa"/>
          </w:tcPr>
          <w:p>
            <w:pPr>
              <w:pStyle w:val="110"/>
              <w:rPr>
                <w:rFonts w:cs="Arial"/>
                <w:highlight w:val="none"/>
              </w:rPr>
            </w:pPr>
            <w:r>
              <w:rPr>
                <w:rFonts w:cs="Arial"/>
                <w:highlight w:val="none"/>
              </w:rPr>
              <w:t>Maximum uplink duty cycle for FR2</w:t>
            </w:r>
          </w:p>
        </w:tc>
        <w:tc>
          <w:tcPr>
            <w:tcW w:w="1858" w:type="dxa"/>
          </w:tcPr>
          <w:p>
            <w:pPr>
              <w:pStyle w:val="110"/>
              <w:rPr>
                <w:rFonts w:cs="Arial"/>
                <w:highlight w:val="none"/>
              </w:rPr>
            </w:pPr>
            <w:r>
              <w:rPr>
                <w:rFonts w:cs="Arial"/>
                <w:highlight w:val="none"/>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257" w:type="dxa"/>
          </w:tcPr>
          <w:p>
            <w:pPr>
              <w:pStyle w:val="110"/>
              <w:rPr>
                <w:rFonts w:cs="Arial"/>
                <w:highlight w:val="none"/>
              </w:rPr>
            </w:pPr>
          </w:p>
        </w:tc>
        <w:tc>
          <w:tcPr>
            <w:tcW w:w="2988" w:type="dxa"/>
          </w:tcPr>
          <w:p>
            <w:pPr>
              <w:pStyle w:val="110"/>
              <w:rPr>
                <w:rFonts w:cs="Arial"/>
                <w:highlight w:val="none"/>
              </w:rPr>
            </w:pPr>
            <w:r>
              <w:rPr>
                <w:rFonts w:cs="Arial"/>
                <w:i/>
                <w:highlight w:val="none"/>
              </w:rPr>
              <w:t>maxUplinkDutyCycle-FR2</w:t>
            </w:r>
          </w:p>
        </w:tc>
        <w:tc>
          <w:tcPr>
            <w:tcW w:w="2988" w:type="dxa"/>
          </w:tcPr>
          <w:p>
            <w:pPr>
              <w:pStyle w:val="110"/>
              <w:rPr>
                <w:rFonts w:cs="Arial"/>
                <w:highlight w:val="none"/>
              </w:rPr>
            </w:pPr>
            <w:r>
              <w:rPr>
                <w:rFonts w:cs="Arial"/>
                <w:i/>
                <w:highlight w:val="none"/>
              </w:rPr>
              <w:t>BandNR</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Applicable only to FR2</w:t>
            </w:r>
          </w:p>
        </w:tc>
        <w:tc>
          <w:tcPr>
            <w:tcW w:w="1938" w:type="dxa"/>
          </w:tcPr>
          <w:p>
            <w:pPr>
              <w:pStyle w:val="110"/>
              <w:rPr>
                <w:rFonts w:cs="Arial"/>
                <w:highlight w:val="none"/>
              </w:rPr>
            </w:pPr>
            <w:r>
              <w:rPr>
                <w:rFonts w:cs="Arial"/>
                <w:highlight w:val="none"/>
              </w:rPr>
              <w:t>Per band capability.</w:t>
            </w:r>
          </w:p>
          <w:p>
            <w:pPr>
              <w:pStyle w:val="110"/>
              <w:rPr>
                <w:rFonts w:cs="Arial"/>
                <w:highlight w:val="none"/>
              </w:rPr>
            </w:pPr>
            <w:r>
              <w:rPr>
                <w:rFonts w:cs="Arial"/>
                <w:highlight w:val="none"/>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highlight w:val="none"/>
              </w:rPr>
            </w:pPr>
          </w:p>
          <w:p>
            <w:pPr>
              <w:pStyle w:val="110"/>
              <w:rPr>
                <w:rFonts w:cs="Arial"/>
                <w:highlight w:val="none"/>
              </w:rPr>
            </w:pPr>
            <w:r>
              <w:rPr>
                <w:rFonts w:cs="Arial"/>
                <w:highlight w:val="none"/>
              </w:rPr>
              <w:t>This capability is applicable for all power classes in FR2</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2-16</w:t>
            </w:r>
          </w:p>
        </w:tc>
        <w:tc>
          <w:tcPr>
            <w:tcW w:w="1448" w:type="dxa"/>
          </w:tcPr>
          <w:p>
            <w:pPr>
              <w:pStyle w:val="110"/>
              <w:rPr>
                <w:rFonts w:cs="Arial"/>
                <w:highlight w:val="none"/>
              </w:rPr>
            </w:pPr>
            <w:r>
              <w:rPr>
                <w:rFonts w:cs="Arial"/>
                <w:highlight w:val="none"/>
              </w:rPr>
              <w:t>PA architectures for intra-band EN-DC</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MRDC-Parameters</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p>
            <w:pPr>
              <w:pStyle w:val="110"/>
              <w:rPr>
                <w:rFonts w:cs="Arial"/>
                <w:highlight w:val="none"/>
              </w:rPr>
            </w:pPr>
            <w:r>
              <w:rPr>
                <w:rFonts w:cs="Arial"/>
                <w:highlight w:val="none"/>
              </w:rPr>
              <w:t>-</w:t>
            </w:r>
            <w:r>
              <w:rPr>
                <w:rFonts w:cs="Arial"/>
                <w:highlight w:val="none"/>
              </w:rPr>
              <w:tab/>
            </w:r>
            <w:r>
              <w:rPr>
                <w:rFonts w:cs="Arial"/>
                <w:highlight w:val="none"/>
              </w:rPr>
              <w:t>Switching time between LTE UL and NR UL in single switched UL operation mode for intra-band EN-DC</w:t>
            </w:r>
          </w:p>
        </w:tc>
        <w:tc>
          <w:tcPr>
            <w:tcW w:w="1907" w:type="dxa"/>
          </w:tcPr>
          <w:p>
            <w:pPr>
              <w:pStyle w:val="110"/>
              <w:rPr>
                <w:rFonts w:cs="Arial"/>
                <w:highlight w:val="none"/>
              </w:rPr>
            </w:pPr>
            <w:r>
              <w:rPr>
                <w:rFonts w:cs="Arial"/>
                <w:highlight w:val="none"/>
              </w:rPr>
              <w:t>Mandatory to support either single or dual PA architectures with capability if UE supports intra-band EN-DC configuration in uplink. The capability signalling is absent if UE supports single PA architecture.</w:t>
            </w:r>
          </w:p>
        </w:tc>
        <w:tc>
          <w:tcPr>
            <w:tcW w:w="1349" w:type="dxa"/>
          </w:tcPr>
          <w:p>
            <w:pPr>
              <w:pStyle w:val="110"/>
              <w:rPr>
                <w:rFonts w:cs="Arial"/>
                <w:highlight w:val="none"/>
              </w:rPr>
            </w:pPr>
            <w:r>
              <w:rPr>
                <w:highlight w:val="none"/>
              </w:rPr>
              <w:t xml:space="preserve">Not applicable </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2-17</w:t>
            </w:r>
          </w:p>
        </w:tc>
        <w:tc>
          <w:tcPr>
            <w:tcW w:w="1448" w:type="dxa"/>
          </w:tcPr>
          <w:p>
            <w:pPr>
              <w:pStyle w:val="110"/>
              <w:rPr>
                <w:rFonts w:cs="Arial"/>
                <w:highlight w:val="none"/>
              </w:rPr>
            </w:pPr>
            <w:r>
              <w:rPr>
                <w:rFonts w:cs="Arial"/>
                <w:highlight w:val="none"/>
              </w:rPr>
              <w:t>PA architectures for intra-band UL CA</w:t>
            </w:r>
          </w:p>
        </w:tc>
        <w:tc>
          <w:tcPr>
            <w:tcW w:w="1858" w:type="dxa"/>
          </w:tcPr>
          <w:p>
            <w:pPr>
              <w:pStyle w:val="110"/>
              <w:rPr>
                <w:rFonts w:cs="Arial"/>
                <w:highlight w:val="none"/>
              </w:rPr>
            </w:pPr>
            <w:r>
              <w:rPr>
                <w:rFonts w:cs="Arial"/>
                <w:highlight w:val="none"/>
              </w:rPr>
              <w:t>Support of dual PA</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dualPA-Architecture</w:t>
            </w:r>
          </w:p>
        </w:tc>
        <w:tc>
          <w:tcPr>
            <w:tcW w:w="2988" w:type="dxa"/>
          </w:tcPr>
          <w:p>
            <w:pPr>
              <w:pStyle w:val="110"/>
              <w:rPr>
                <w:rFonts w:cs="Arial"/>
                <w:i/>
                <w:highlight w:val="none"/>
              </w:rPr>
            </w:pPr>
            <w:r>
              <w:rPr>
                <w:rFonts w:cs="Arial"/>
                <w:i/>
                <w:highlight w:val="none"/>
              </w:rPr>
              <w:t>CA-ParametersNR-v1540</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band per band combination capability</w:t>
            </w:r>
          </w:p>
          <w:p>
            <w:pPr>
              <w:pStyle w:val="110"/>
              <w:rPr>
                <w:rFonts w:cs="Arial"/>
                <w:highlight w:val="none"/>
              </w:rPr>
            </w:pPr>
            <w:r>
              <w:rPr>
                <w:rFonts w:cs="Arial"/>
                <w:highlight w:val="none"/>
              </w:rPr>
              <w:t>Single PA is default architecture</w:t>
            </w:r>
          </w:p>
          <w:p>
            <w:pPr>
              <w:pStyle w:val="110"/>
              <w:rPr>
                <w:rFonts w:cs="Arial"/>
                <w:highlight w:val="none"/>
              </w:rPr>
            </w:pPr>
            <w:r>
              <w:rPr>
                <w:rFonts w:cs="Arial"/>
                <w:highlight w:val="none"/>
              </w:rPr>
              <w:t>The following requirements are involved by this capability</w:t>
            </w:r>
          </w:p>
          <w:p>
            <w:pPr>
              <w:pStyle w:val="110"/>
              <w:rPr>
                <w:rFonts w:cs="Arial"/>
                <w:highlight w:val="none"/>
              </w:rPr>
            </w:pPr>
            <w:r>
              <w:rPr>
                <w:rFonts w:cs="Arial"/>
                <w:highlight w:val="none"/>
              </w:rPr>
              <w:t>-</w:t>
            </w:r>
            <w:r>
              <w:rPr>
                <w:rFonts w:cs="Arial"/>
                <w:highlight w:val="none"/>
              </w:rPr>
              <w:tab/>
            </w:r>
            <w:r>
              <w:rPr>
                <w:rFonts w:cs="Arial"/>
                <w:highlight w:val="none"/>
              </w:rPr>
              <w:t>A-MPR/MPR and MSD values for dual uplink. Whether two sets of requirements will be introduced in RAN4 can be further discussed for each specific band combination</w:t>
            </w:r>
          </w:p>
        </w:tc>
        <w:tc>
          <w:tcPr>
            <w:tcW w:w="1907" w:type="dxa"/>
          </w:tcPr>
          <w:p>
            <w:pPr>
              <w:pStyle w:val="110"/>
              <w:rPr>
                <w:rFonts w:cs="Arial"/>
                <w:highlight w:val="none"/>
              </w:rPr>
            </w:pPr>
            <w:r>
              <w:rPr>
                <w:rFonts w:cs="Arial"/>
                <w:highlight w:val="none"/>
              </w:rPr>
              <w:t>Mandatory to support either single or dual PA architectures with capability if UE supports intra-band CA configuration in uplink. The capability signalling is absent if UE supports single PA architecture</w:t>
            </w:r>
          </w:p>
        </w:tc>
        <w:tc>
          <w:tcPr>
            <w:tcW w:w="1349" w:type="dxa"/>
          </w:tcPr>
          <w:p>
            <w:pPr>
              <w:pStyle w:val="110"/>
              <w:rPr>
                <w:rFonts w:cs="Arial"/>
                <w:highlight w:val="none"/>
              </w:rPr>
            </w:pPr>
            <w:r>
              <w:rPr>
                <w:highlight w:val="none"/>
              </w:rPr>
              <w:t>Not applicable</w:t>
            </w:r>
          </w:p>
        </w:tc>
      </w:tr>
      <w:tr>
        <w:tblPrEx>
          <w:tblCellMar>
            <w:top w:w="0" w:type="dxa"/>
            <w:left w:w="108" w:type="dxa"/>
            <w:bottom w:w="0" w:type="dxa"/>
            <w:right w:w="108" w:type="dxa"/>
          </w:tblCellMar>
        </w:tblPrEx>
        <w:tc>
          <w:tcPr>
            <w:tcW w:w="1084" w:type="dxa"/>
            <w:vMerge w:val="restart"/>
          </w:tcPr>
          <w:p>
            <w:pPr>
              <w:pStyle w:val="110"/>
              <w:rPr>
                <w:rFonts w:cs="Arial"/>
                <w:highlight w:val="none"/>
              </w:rPr>
            </w:pPr>
            <w:r>
              <w:rPr>
                <w:rFonts w:cs="Arial"/>
                <w:highlight w:val="none"/>
              </w:rPr>
              <w:t>3. Baseband</w:t>
            </w:r>
          </w:p>
        </w:tc>
        <w:tc>
          <w:tcPr>
            <w:tcW w:w="765" w:type="dxa"/>
          </w:tcPr>
          <w:p>
            <w:pPr>
              <w:pStyle w:val="110"/>
              <w:rPr>
                <w:rFonts w:cs="Arial"/>
                <w:highlight w:val="none"/>
              </w:rPr>
            </w:pPr>
            <w:r>
              <w:rPr>
                <w:rFonts w:cs="Arial"/>
                <w:highlight w:val="none"/>
              </w:rPr>
              <w:t>3-1</w:t>
            </w:r>
          </w:p>
        </w:tc>
        <w:tc>
          <w:tcPr>
            <w:tcW w:w="1448" w:type="dxa"/>
          </w:tcPr>
          <w:p>
            <w:pPr>
              <w:pStyle w:val="110"/>
              <w:rPr>
                <w:rFonts w:cs="Arial"/>
                <w:highlight w:val="none"/>
              </w:rPr>
            </w:pPr>
            <w:r>
              <w:rPr>
                <w:rFonts w:cs="Arial"/>
                <w:highlight w:val="none"/>
              </w:rPr>
              <w:t>Independent measurement gap configurations for FR1 and FR2</w:t>
            </w:r>
          </w:p>
        </w:tc>
        <w:tc>
          <w:tcPr>
            <w:tcW w:w="1858" w:type="dxa"/>
          </w:tcPr>
          <w:p>
            <w:pPr>
              <w:pStyle w:val="110"/>
              <w:rPr>
                <w:rFonts w:cs="Arial"/>
                <w:highlight w:val="none"/>
              </w:rPr>
            </w:pPr>
            <w:r>
              <w:rPr>
                <w:rFonts w:cs="Arial"/>
                <w:highlight w:val="none"/>
              </w:rPr>
              <w:t>Measurement gaps for FR1 and FR2 are configured independently.</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independentGapConfig</w:t>
            </w:r>
          </w:p>
        </w:tc>
        <w:tc>
          <w:tcPr>
            <w:tcW w:w="2988" w:type="dxa"/>
          </w:tcPr>
          <w:p>
            <w:pPr>
              <w:pStyle w:val="110"/>
              <w:rPr>
                <w:rFonts w:cs="Arial"/>
                <w:i/>
                <w:highlight w:val="none"/>
              </w:rPr>
            </w:pPr>
            <w:r>
              <w:rPr>
                <w:rFonts w:cs="Arial"/>
                <w:i/>
                <w:highlight w:val="none"/>
              </w:rPr>
              <w:t>MeasAndMobParametersMRDC-Common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3-2</w:t>
            </w:r>
          </w:p>
        </w:tc>
        <w:tc>
          <w:tcPr>
            <w:tcW w:w="144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858" w:type="dxa"/>
          </w:tcPr>
          <w:p>
            <w:pPr>
              <w:pStyle w:val="110"/>
              <w:rPr>
                <w:rFonts w:cs="Arial"/>
                <w:highlight w:val="none"/>
              </w:rPr>
            </w:pPr>
            <w:r>
              <w:rPr>
                <w:rFonts w:cs="Arial"/>
                <w:highlight w:val="none"/>
              </w:rPr>
              <w:t>Simultaneous reception of data and SS block with different numerologies when UE conducts the serving cell measurement or intra-frequency measurement</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simultaneousRxDataSSB-DiffNumerology</w:t>
            </w:r>
          </w:p>
        </w:tc>
        <w:tc>
          <w:tcPr>
            <w:tcW w:w="2988" w:type="dxa"/>
          </w:tcPr>
          <w:p>
            <w:pPr>
              <w:pStyle w:val="110"/>
              <w:rPr>
                <w:rFonts w:cs="Arial"/>
                <w:i/>
                <w:highlight w:val="none"/>
              </w:rPr>
            </w:pPr>
            <w:r>
              <w:rPr>
                <w:rFonts w:cs="Arial"/>
                <w:i/>
                <w:highlight w:val="none"/>
              </w:rPr>
              <w:t>MeasAndMobParametersFRX-Diff</w:t>
            </w:r>
          </w:p>
          <w:p>
            <w:pPr>
              <w:pStyle w:val="110"/>
              <w:rPr>
                <w:rFonts w:cs="Arial"/>
                <w:i/>
                <w:highlight w:val="none"/>
              </w:rPr>
            </w:pPr>
            <w:r>
              <w:rPr>
                <w:rFonts w:cs="Arial"/>
                <w:i/>
                <w:highlight w:val="none"/>
              </w:rPr>
              <w:t>MeasAndMobParametersMRDC-FRX-Diff</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Yes</w:t>
            </w:r>
          </w:p>
        </w:tc>
        <w:tc>
          <w:tcPr>
            <w:tcW w:w="1938" w:type="dxa"/>
          </w:tcPr>
          <w:p>
            <w:pPr>
              <w:pStyle w:val="110"/>
              <w:rPr>
                <w:rFonts w:cs="Arial"/>
                <w:highlight w:val="none"/>
              </w:rPr>
            </w:pP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3-3</w:t>
            </w:r>
          </w:p>
        </w:tc>
        <w:tc>
          <w:tcPr>
            <w:tcW w:w="1448" w:type="dxa"/>
          </w:tcPr>
          <w:p>
            <w:pPr>
              <w:pStyle w:val="110"/>
              <w:rPr>
                <w:rFonts w:cs="Arial"/>
                <w:highlight w:val="none"/>
              </w:rPr>
            </w:pPr>
            <w:r>
              <w:rPr>
                <w:rFonts w:cs="Arial"/>
                <w:highlight w:val="none"/>
              </w:rPr>
              <w:t>Short measurement gap</w:t>
            </w:r>
          </w:p>
        </w:tc>
        <w:tc>
          <w:tcPr>
            <w:tcW w:w="1858" w:type="dxa"/>
          </w:tcPr>
          <w:p>
            <w:pPr>
              <w:pStyle w:val="110"/>
              <w:rPr>
                <w:rFonts w:cs="Arial"/>
                <w:highlight w:val="none"/>
              </w:rPr>
            </w:pPr>
            <w:r>
              <w:rPr>
                <w:rFonts w:cs="Arial"/>
                <w:highlight w:val="none"/>
              </w:rPr>
              <w:t>Measurement gap patterns with short MGL (gap pattern#2, 3, 6, 7, 8, 10) are supported for E-UTRAN measurement. Gap patterns #6, 7, 8, 10 only apply to E-UTRAN measurement when MO includes both E-UTRAN and NR.</w:t>
            </w:r>
          </w:p>
        </w:tc>
        <w:tc>
          <w:tcPr>
            <w:tcW w:w="1257" w:type="dxa"/>
          </w:tcPr>
          <w:p>
            <w:pPr>
              <w:pStyle w:val="110"/>
              <w:rPr>
                <w:rFonts w:cs="Arial"/>
                <w:highlight w:val="none"/>
              </w:rPr>
            </w:pPr>
          </w:p>
        </w:tc>
        <w:tc>
          <w:tcPr>
            <w:tcW w:w="2988" w:type="dxa"/>
          </w:tcPr>
          <w:p>
            <w:pPr>
              <w:pStyle w:val="110"/>
              <w:rPr>
                <w:rFonts w:cs="Arial"/>
                <w:i/>
                <w:highlight w:val="none"/>
              </w:rPr>
            </w:pPr>
            <w:r>
              <w:rPr>
                <w:rFonts w:cs="Arial"/>
                <w:i/>
                <w:highlight w:val="none"/>
              </w:rPr>
              <w:t>supportedGapPattern</w:t>
            </w:r>
          </w:p>
        </w:tc>
        <w:tc>
          <w:tcPr>
            <w:tcW w:w="2988" w:type="dxa"/>
          </w:tcPr>
          <w:p>
            <w:pPr>
              <w:pStyle w:val="110"/>
              <w:rPr>
                <w:rFonts w:cs="Arial"/>
                <w:i/>
                <w:highlight w:val="none"/>
              </w:rPr>
            </w:pPr>
            <w:r>
              <w:rPr>
                <w:rFonts w:cs="Arial"/>
                <w:i/>
                <w:highlight w:val="none"/>
              </w:rPr>
              <w:t>MeasAndMobParametersCommon</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Per UE capability</w:t>
            </w:r>
          </w:p>
          <w:p>
            <w:pPr>
              <w:pStyle w:val="110"/>
              <w:rPr>
                <w:rFonts w:cs="Arial"/>
                <w:highlight w:val="none"/>
              </w:rPr>
            </w:pPr>
          </w:p>
          <w:p>
            <w:pPr>
              <w:pStyle w:val="110"/>
              <w:rPr>
                <w:rFonts w:cs="Arial"/>
                <w:highlight w:val="none"/>
              </w:rPr>
            </w:pPr>
            <w:r>
              <w:rPr>
                <w:rFonts w:cs="Arial"/>
                <w:highlight w:val="none"/>
              </w:rPr>
              <w:t xml:space="preserve">This capability is signalled as a part of </w:t>
            </w:r>
            <w:r>
              <w:rPr>
                <w:rFonts w:cs="Arial"/>
                <w:i/>
                <w:highlight w:val="none"/>
              </w:rPr>
              <w:t>supportedGapPattern</w:t>
            </w:r>
            <w:r>
              <w:rPr>
                <w:rFonts w:cs="Arial"/>
                <w:highlight w:val="none"/>
              </w:rPr>
              <w:t xml:space="preserve"> in TS38.306.</w:t>
            </w:r>
          </w:p>
        </w:tc>
        <w:tc>
          <w:tcPr>
            <w:tcW w:w="1907" w:type="dxa"/>
          </w:tcPr>
          <w:p>
            <w:pPr>
              <w:pStyle w:val="110"/>
              <w:rPr>
                <w:rFonts w:cs="Arial"/>
                <w:highlight w:val="none"/>
              </w:rPr>
            </w:pPr>
            <w:r>
              <w:rPr>
                <w:rFonts w:cs="Arial"/>
                <w:highlight w:val="none"/>
              </w:rPr>
              <w:t>Optional with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r>
        <w:tblPrEx>
          <w:tblCellMar>
            <w:top w:w="0" w:type="dxa"/>
            <w:left w:w="108" w:type="dxa"/>
            <w:bottom w:w="0" w:type="dxa"/>
            <w:right w:w="108" w:type="dxa"/>
          </w:tblCellMar>
        </w:tblPrEx>
        <w:tc>
          <w:tcPr>
            <w:tcW w:w="1084" w:type="dxa"/>
            <w:vMerge w:val="continue"/>
          </w:tcPr>
          <w:p>
            <w:pPr>
              <w:pStyle w:val="110"/>
              <w:rPr>
                <w:rFonts w:cs="Arial"/>
                <w:highlight w:val="none"/>
              </w:rPr>
            </w:pPr>
          </w:p>
        </w:tc>
        <w:tc>
          <w:tcPr>
            <w:tcW w:w="765" w:type="dxa"/>
          </w:tcPr>
          <w:p>
            <w:pPr>
              <w:pStyle w:val="110"/>
              <w:rPr>
                <w:rFonts w:cs="Arial"/>
                <w:highlight w:val="none"/>
              </w:rPr>
            </w:pPr>
            <w:r>
              <w:rPr>
                <w:rFonts w:cs="Arial"/>
                <w:highlight w:val="none"/>
              </w:rPr>
              <w:t>3-4</w:t>
            </w:r>
          </w:p>
        </w:tc>
        <w:tc>
          <w:tcPr>
            <w:tcW w:w="1448" w:type="dxa"/>
          </w:tcPr>
          <w:p>
            <w:pPr>
              <w:pStyle w:val="110"/>
              <w:rPr>
                <w:rFonts w:cs="Arial"/>
                <w:highlight w:val="none"/>
              </w:rPr>
            </w:pPr>
            <w:r>
              <w:rPr>
                <w:rFonts w:cs="Arial"/>
                <w:highlight w:val="none"/>
              </w:rPr>
              <w:t>SU-MIMO Interference Mitigation advanced receiver</w:t>
            </w:r>
          </w:p>
        </w:tc>
        <w:tc>
          <w:tcPr>
            <w:tcW w:w="1858" w:type="dxa"/>
          </w:tcPr>
          <w:p>
            <w:pPr>
              <w:pStyle w:val="110"/>
              <w:rPr>
                <w:rFonts w:cs="Arial"/>
                <w:highlight w:val="none"/>
              </w:rPr>
            </w:pPr>
            <w:r>
              <w:rPr>
                <w:rFonts w:cs="Arial"/>
                <w:highlight w:val="none"/>
              </w:rPr>
              <w:t>1) R-ML (reduced complexity ML) receivers with enhanced inter-stream interference suppression for SU-MIMO transmissions with rank 2 with 2 RX antennas.</w:t>
            </w:r>
          </w:p>
          <w:p>
            <w:pPr>
              <w:pStyle w:val="110"/>
              <w:rPr>
                <w:rFonts w:cs="Arial"/>
                <w:highlight w:val="none"/>
              </w:rPr>
            </w:pPr>
            <w:r>
              <w:rPr>
                <w:rFonts w:cs="Arial"/>
                <w:highlight w:val="none"/>
              </w:rPr>
              <w:t>2) R-ML (reduced complexity ML) receivers with enhanced inter-stream interference suppression for SU-MIMO transmissions with rank 2, 3, and 4 with 4 RX antennas.</w:t>
            </w:r>
          </w:p>
        </w:tc>
        <w:tc>
          <w:tcPr>
            <w:tcW w:w="1257" w:type="dxa"/>
          </w:tcPr>
          <w:p>
            <w:pPr>
              <w:pStyle w:val="110"/>
              <w:rPr>
                <w:rFonts w:cs="Arial"/>
                <w:highlight w:val="none"/>
              </w:rPr>
            </w:pPr>
          </w:p>
        </w:tc>
        <w:tc>
          <w:tcPr>
            <w:tcW w:w="2988" w:type="dxa"/>
          </w:tcPr>
          <w:p>
            <w:pPr>
              <w:pStyle w:val="110"/>
              <w:rPr>
                <w:rFonts w:cs="Arial"/>
                <w:highlight w:val="none"/>
              </w:rPr>
            </w:pPr>
            <w:r>
              <w:rPr>
                <w:rFonts w:cs="Arial"/>
                <w:highlight w:val="none"/>
              </w:rPr>
              <w:t>n/a</w:t>
            </w:r>
          </w:p>
        </w:tc>
        <w:tc>
          <w:tcPr>
            <w:tcW w:w="2988" w:type="dxa"/>
          </w:tcPr>
          <w:p>
            <w:pPr>
              <w:pStyle w:val="110"/>
              <w:rPr>
                <w:rFonts w:cs="Arial"/>
                <w:highlight w:val="none"/>
              </w:rPr>
            </w:pPr>
            <w:r>
              <w:rPr>
                <w:rFonts w:cs="Arial"/>
                <w:highlight w:val="none"/>
              </w:rPr>
              <w:t>n/a</w:t>
            </w:r>
          </w:p>
        </w:tc>
        <w:tc>
          <w:tcPr>
            <w:tcW w:w="1416" w:type="dxa"/>
          </w:tcPr>
          <w:p>
            <w:pPr>
              <w:pStyle w:val="110"/>
              <w:rPr>
                <w:rFonts w:cs="Arial"/>
                <w:highlight w:val="none"/>
              </w:rPr>
            </w:pPr>
            <w:r>
              <w:rPr>
                <w:rFonts w:cs="Arial"/>
                <w:highlight w:val="none"/>
              </w:rPr>
              <w:t>No</w:t>
            </w:r>
          </w:p>
        </w:tc>
        <w:tc>
          <w:tcPr>
            <w:tcW w:w="1416" w:type="dxa"/>
          </w:tcPr>
          <w:p>
            <w:pPr>
              <w:pStyle w:val="110"/>
              <w:rPr>
                <w:rFonts w:cs="Arial"/>
                <w:highlight w:val="none"/>
              </w:rPr>
            </w:pPr>
            <w:r>
              <w:rPr>
                <w:rFonts w:cs="Arial"/>
                <w:highlight w:val="none"/>
              </w:rPr>
              <w:t>No</w:t>
            </w:r>
          </w:p>
        </w:tc>
        <w:tc>
          <w:tcPr>
            <w:tcW w:w="1938" w:type="dxa"/>
          </w:tcPr>
          <w:p>
            <w:pPr>
              <w:pStyle w:val="110"/>
              <w:rPr>
                <w:rFonts w:cs="Arial"/>
                <w:highlight w:val="none"/>
              </w:rPr>
            </w:pPr>
            <w:r>
              <w:rPr>
                <w:rFonts w:cs="Arial"/>
                <w:highlight w:val="none"/>
              </w:rPr>
              <w:t>UE supporting the feature is required to meet the Enhanced Receiver Type  requirements in TS 38.101-4</w:t>
            </w:r>
          </w:p>
        </w:tc>
        <w:tc>
          <w:tcPr>
            <w:tcW w:w="1907" w:type="dxa"/>
          </w:tcPr>
          <w:p>
            <w:pPr>
              <w:pStyle w:val="110"/>
              <w:rPr>
                <w:rFonts w:cs="Arial"/>
                <w:highlight w:val="none"/>
              </w:rPr>
            </w:pPr>
            <w:r>
              <w:rPr>
                <w:rFonts w:cs="Arial"/>
                <w:highlight w:val="none"/>
              </w:rPr>
              <w:t>Optional without capability signalling</w:t>
            </w:r>
          </w:p>
        </w:tc>
        <w:tc>
          <w:tcPr>
            <w:tcW w:w="1349" w:type="dxa"/>
          </w:tcPr>
          <w:p>
            <w:pPr>
              <w:pStyle w:val="110"/>
              <w:rPr>
                <w:rFonts w:hint="default" w:cs="Arial" w:eastAsiaTheme="minorEastAsia"/>
                <w:highlight w:val="none"/>
                <w:lang w:val="en-US" w:eastAsia="zh-CN"/>
              </w:rPr>
            </w:pPr>
            <w:r>
              <w:rPr>
                <w:rFonts w:hint="eastAsia" w:cs="Arial"/>
                <w:highlight w:val="none"/>
                <w:lang w:val="en-US" w:eastAsia="zh-CN"/>
              </w:rPr>
              <w:t>Optional</w:t>
            </w:r>
          </w:p>
        </w:tc>
      </w:tr>
    </w:tbl>
    <w:p>
      <w:pPr>
        <w:pStyle w:val="108"/>
        <w:rPr>
          <w:highlight w:val="none"/>
          <w:lang w:val="en-US" w:eastAsia="ko-KR"/>
        </w:rPr>
      </w:pPr>
    </w:p>
    <w:p>
      <w:pPr>
        <w:pStyle w:val="91"/>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highlight w:val="none"/>
          <w:lang w:val="en-US" w:eastAsia="ko-KR"/>
        </w:rPr>
      </w:pPr>
      <w:r>
        <w:rPr>
          <w:rFonts w:ascii="Arial" w:hAnsi="Arial" w:cs="Arial" w:eastAsiaTheme="minorEastAsia"/>
          <w:sz w:val="32"/>
          <w:szCs w:val="32"/>
          <w:highlight w:val="none"/>
          <w:lang w:val="en-US"/>
        </w:rPr>
        <w:t xml:space="preserve">NR </w:t>
      </w:r>
      <w:r>
        <w:rPr>
          <w:rFonts w:hint="eastAsia" w:ascii="Arial" w:hAnsi="Arial" w:cs="Arial" w:eastAsiaTheme="minorEastAsia"/>
          <w:sz w:val="32"/>
          <w:szCs w:val="32"/>
          <w:highlight w:val="none"/>
          <w:lang w:val="en-US" w:eastAsia="zh-CN"/>
        </w:rPr>
        <w:t xml:space="preserve">Rel-16/17 </w:t>
      </w:r>
      <w:r>
        <w:rPr>
          <w:rFonts w:ascii="Arial" w:hAnsi="Arial" w:cs="Arial" w:eastAsiaTheme="minorEastAsia"/>
          <w:sz w:val="32"/>
          <w:szCs w:val="32"/>
          <w:highlight w:val="none"/>
          <w:lang w:val="en-US"/>
        </w:rPr>
        <w:t>UE feature</w:t>
      </w:r>
    </w:p>
    <w:p>
      <w:pPr>
        <w:ind w:firstLine="201" w:firstLineChars="100"/>
        <w:jc w:val="left"/>
        <w:rPr>
          <w:b/>
          <w:color w:val="000000" w:themeColor="text1"/>
          <w:sz w:val="20"/>
          <w:highlight w:val="none"/>
          <w:lang w:val="en-US"/>
          <w14:textFill>
            <w14:solidFill>
              <w14:schemeClr w14:val="tx1"/>
            </w14:solidFill>
          </w14:textFill>
        </w:rPr>
      </w:pPr>
      <w:r>
        <w:rPr>
          <w:rFonts w:hint="eastAsia" w:eastAsia="宋体"/>
          <w:b/>
          <w:color w:val="000000" w:themeColor="text1"/>
          <w:sz w:val="20"/>
          <w:highlight w:val="none"/>
          <w:lang w:val="en-US" w:eastAsia="zh-CN"/>
          <w14:textFill>
            <w14:solidFill>
              <w14:schemeClr w14:val="tx1"/>
            </w14:solidFill>
          </w14:textFill>
        </w:rPr>
        <w:t>Agreement</w:t>
      </w:r>
      <w:r>
        <w:rPr>
          <w:b/>
          <w:color w:val="000000" w:themeColor="text1"/>
          <w:sz w:val="20"/>
          <w:highlight w:val="none"/>
          <w:lang w:val="en-US"/>
          <w14:textFill>
            <w14:solidFill>
              <w14:schemeClr w14:val="tx1"/>
            </w14:solidFill>
          </w14:textFill>
        </w:rPr>
        <w:t xml:space="preserve">: </w:t>
      </w:r>
    </w:p>
    <w:p>
      <w:pPr>
        <w:ind w:firstLine="201" w:firstLineChars="100"/>
        <w:jc w:val="left"/>
        <w:rPr>
          <w:rFonts w:hint="default" w:eastAsia="MS Gothic"/>
          <w:b/>
          <w:color w:val="000000" w:themeColor="text1"/>
          <w:sz w:val="20"/>
          <w:highlight w:val="none"/>
          <w:lang w:val="en-US" w:eastAsia="zh-CN"/>
          <w14:textFill>
            <w14:solidFill>
              <w14:schemeClr w14:val="tx1"/>
            </w14:solidFill>
          </w14:textFill>
        </w:rPr>
      </w:pPr>
      <w:r>
        <w:rPr>
          <w:b/>
          <w:color w:val="000000" w:themeColor="text1"/>
          <w:sz w:val="20"/>
          <w:highlight w:val="none"/>
          <w:lang w:val="en-US"/>
          <w14:textFill>
            <w14:solidFill>
              <w14:schemeClr w14:val="tx1"/>
            </w14:solidFill>
          </w14:textFill>
        </w:rPr>
        <w:t xml:space="preserve">All of R16 and R17 features are optional for NCR-MT. </w:t>
      </w:r>
      <w:r>
        <w:rPr>
          <w:rFonts w:hint="default" w:eastAsia="MS Gothic"/>
          <w:b/>
          <w:color w:val="000000" w:themeColor="text1"/>
          <w:sz w:val="20"/>
          <w:highlight w:val="none"/>
          <w:lang w:val="en-US" w:eastAsia="zh-CN"/>
          <w14:textFill>
            <w14:solidFill>
              <w14:schemeClr w14:val="tx1"/>
            </w14:solidFill>
          </w14:textFill>
        </w:rPr>
        <w:t xml:space="preserve"> </w:t>
      </w:r>
    </w:p>
    <w:p>
      <w:pPr>
        <w:ind w:firstLine="201" w:firstLineChars="100"/>
        <w:jc w:val="left"/>
        <w:rPr>
          <w:rFonts w:hint="default" w:eastAsia="宋体"/>
          <w:b/>
          <w:color w:val="000000" w:themeColor="text1"/>
          <w:sz w:val="20"/>
          <w:highlight w:val="none"/>
          <w:lang w:val="en-US" w:eastAsia="zh-CN"/>
          <w14:textFill>
            <w14:solidFill>
              <w14:schemeClr w14:val="tx1"/>
            </w14:solidFill>
          </w14:textFill>
        </w:rPr>
      </w:pPr>
      <w:r>
        <w:rPr>
          <w:rFonts w:hint="eastAsia" w:eastAsia="宋体"/>
          <w:b/>
          <w:color w:val="000000" w:themeColor="text1"/>
          <w:sz w:val="20"/>
          <w:highlight w:val="none"/>
          <w:lang w:val="en-US" w:eastAsia="zh-CN"/>
          <w14:textFill>
            <w14:solidFill>
              <w14:schemeClr w14:val="tx1"/>
            </w14:solidFill>
          </w14:textFill>
        </w:rPr>
        <w:t>CA, DC related feature , unlicensed band and, HPUE Duty cycle,  MPR related feature is not applicable for NCR-MT.</w:t>
      </w: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tentative="0">
      <w:start w:val="1"/>
      <w:numFmt w:val="bullet"/>
      <w:lvlText w:val="○"/>
      <w:lvlJc w:val="left"/>
      <w:pPr>
        <w:ind w:left="420" w:leftChars="0" w:hanging="420" w:firstLineChars="0"/>
      </w:pPr>
      <w:rPr>
        <w:rFonts w:hint="default" w:ascii="Arial" w:hAnsi="Arial" w:cs="Arial"/>
      </w:rPr>
    </w:lvl>
  </w:abstractNum>
  <w:abstractNum w:abstractNumId="1">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5">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248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0">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11">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9"/>
  </w:num>
  <w:num w:numId="4">
    <w:abstractNumId w:val="11"/>
  </w:num>
  <w:num w:numId="5">
    <w:abstractNumId w:val="3"/>
  </w:num>
  <w:num w:numId="6">
    <w:abstractNumId w:val="8"/>
  </w:num>
  <w:num w:numId="7">
    <w:abstractNumId w:val="10"/>
  </w:num>
  <w:num w:numId="8">
    <w:abstractNumId w:val="7"/>
  </w:num>
  <w:num w:numId="9">
    <w:abstractNumId w:val="1"/>
  </w:num>
  <w:num w:numId="10">
    <w:abstractNumId w:val="0"/>
  </w:num>
  <w:num w:numId="11">
    <w:abstractNumId w:val="6"/>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A1C"/>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24B"/>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714301"/>
    <w:rsid w:val="019E7D9A"/>
    <w:rsid w:val="01B9369F"/>
    <w:rsid w:val="01D50C4B"/>
    <w:rsid w:val="02170182"/>
    <w:rsid w:val="0219530C"/>
    <w:rsid w:val="027F256A"/>
    <w:rsid w:val="029C7678"/>
    <w:rsid w:val="02BD6B33"/>
    <w:rsid w:val="02F618F5"/>
    <w:rsid w:val="02FA7C38"/>
    <w:rsid w:val="036B6101"/>
    <w:rsid w:val="038B2227"/>
    <w:rsid w:val="03AB436F"/>
    <w:rsid w:val="03C152B0"/>
    <w:rsid w:val="03CA29D1"/>
    <w:rsid w:val="043F453C"/>
    <w:rsid w:val="045E407D"/>
    <w:rsid w:val="045E78B3"/>
    <w:rsid w:val="04ED51E7"/>
    <w:rsid w:val="053D15FF"/>
    <w:rsid w:val="05803177"/>
    <w:rsid w:val="05C4228B"/>
    <w:rsid w:val="05E9536A"/>
    <w:rsid w:val="06370E8A"/>
    <w:rsid w:val="06690A06"/>
    <w:rsid w:val="067170C7"/>
    <w:rsid w:val="071A10B8"/>
    <w:rsid w:val="08272270"/>
    <w:rsid w:val="082A07B0"/>
    <w:rsid w:val="08935623"/>
    <w:rsid w:val="08BB3040"/>
    <w:rsid w:val="09097CEA"/>
    <w:rsid w:val="091F5DA5"/>
    <w:rsid w:val="093F0DA8"/>
    <w:rsid w:val="094C78E3"/>
    <w:rsid w:val="0A083DA7"/>
    <w:rsid w:val="0A4C3C5E"/>
    <w:rsid w:val="0A523892"/>
    <w:rsid w:val="0B22445B"/>
    <w:rsid w:val="0B836F81"/>
    <w:rsid w:val="0B8D3D94"/>
    <w:rsid w:val="0BDB3CB0"/>
    <w:rsid w:val="0C8059C7"/>
    <w:rsid w:val="0CBE4111"/>
    <w:rsid w:val="0CE75E9E"/>
    <w:rsid w:val="0CFC4DB5"/>
    <w:rsid w:val="0D6D2044"/>
    <w:rsid w:val="0DF11D38"/>
    <w:rsid w:val="0EA41D08"/>
    <w:rsid w:val="0EB23590"/>
    <w:rsid w:val="0EC117CA"/>
    <w:rsid w:val="0EF27906"/>
    <w:rsid w:val="0FB94C8C"/>
    <w:rsid w:val="0FC43F4A"/>
    <w:rsid w:val="0FC94735"/>
    <w:rsid w:val="0FD06F22"/>
    <w:rsid w:val="100E7DAD"/>
    <w:rsid w:val="10206C1A"/>
    <w:rsid w:val="102D3D13"/>
    <w:rsid w:val="103347B4"/>
    <w:rsid w:val="109B7299"/>
    <w:rsid w:val="10AE0C81"/>
    <w:rsid w:val="10D069C4"/>
    <w:rsid w:val="10E06503"/>
    <w:rsid w:val="10EF05C4"/>
    <w:rsid w:val="10F23DC5"/>
    <w:rsid w:val="10FE7245"/>
    <w:rsid w:val="11735033"/>
    <w:rsid w:val="12E66174"/>
    <w:rsid w:val="136D1C8C"/>
    <w:rsid w:val="13C1058D"/>
    <w:rsid w:val="13F3627D"/>
    <w:rsid w:val="146433D0"/>
    <w:rsid w:val="14784CC0"/>
    <w:rsid w:val="15097FD9"/>
    <w:rsid w:val="15113AD5"/>
    <w:rsid w:val="15777BA8"/>
    <w:rsid w:val="158E65B7"/>
    <w:rsid w:val="15A7576B"/>
    <w:rsid w:val="15BD03CE"/>
    <w:rsid w:val="15E44E4F"/>
    <w:rsid w:val="15FE65F6"/>
    <w:rsid w:val="161132FE"/>
    <w:rsid w:val="166D6343"/>
    <w:rsid w:val="16753DD1"/>
    <w:rsid w:val="16B35D24"/>
    <w:rsid w:val="16BD5ECD"/>
    <w:rsid w:val="16F50E4F"/>
    <w:rsid w:val="1799285B"/>
    <w:rsid w:val="17D86A86"/>
    <w:rsid w:val="17EB6147"/>
    <w:rsid w:val="184D1B4E"/>
    <w:rsid w:val="18954E3D"/>
    <w:rsid w:val="189C16CA"/>
    <w:rsid w:val="18BB5391"/>
    <w:rsid w:val="19577830"/>
    <w:rsid w:val="19697A3C"/>
    <w:rsid w:val="19920F67"/>
    <w:rsid w:val="1A252F20"/>
    <w:rsid w:val="1A483410"/>
    <w:rsid w:val="1A5469C5"/>
    <w:rsid w:val="1A703AD3"/>
    <w:rsid w:val="1A7A4AB6"/>
    <w:rsid w:val="1AC3470C"/>
    <w:rsid w:val="1B235C62"/>
    <w:rsid w:val="1B795E89"/>
    <w:rsid w:val="1BA21ED2"/>
    <w:rsid w:val="1BC53383"/>
    <w:rsid w:val="1BCF1253"/>
    <w:rsid w:val="1BFF1307"/>
    <w:rsid w:val="1CAE08F8"/>
    <w:rsid w:val="1CEB087D"/>
    <w:rsid w:val="1D0F0E88"/>
    <w:rsid w:val="1D9D6617"/>
    <w:rsid w:val="1DD30D49"/>
    <w:rsid w:val="1F096592"/>
    <w:rsid w:val="1F1E7A22"/>
    <w:rsid w:val="1F6D337B"/>
    <w:rsid w:val="1F8F72D0"/>
    <w:rsid w:val="1FCA7279"/>
    <w:rsid w:val="204A26D5"/>
    <w:rsid w:val="20EA51DC"/>
    <w:rsid w:val="21F626C0"/>
    <w:rsid w:val="2291051F"/>
    <w:rsid w:val="22C3510B"/>
    <w:rsid w:val="230457A8"/>
    <w:rsid w:val="2318017A"/>
    <w:rsid w:val="23DF211C"/>
    <w:rsid w:val="23F80BC9"/>
    <w:rsid w:val="24130AAC"/>
    <w:rsid w:val="24AF2073"/>
    <w:rsid w:val="24B96820"/>
    <w:rsid w:val="24F53BF5"/>
    <w:rsid w:val="25005EE0"/>
    <w:rsid w:val="25D029BD"/>
    <w:rsid w:val="260B304D"/>
    <w:rsid w:val="262341FD"/>
    <w:rsid w:val="26750D18"/>
    <w:rsid w:val="267739D8"/>
    <w:rsid w:val="274E4193"/>
    <w:rsid w:val="2769003A"/>
    <w:rsid w:val="27910E14"/>
    <w:rsid w:val="27BF3617"/>
    <w:rsid w:val="28230FE4"/>
    <w:rsid w:val="2881218F"/>
    <w:rsid w:val="28D06697"/>
    <w:rsid w:val="292D0290"/>
    <w:rsid w:val="29D52A5F"/>
    <w:rsid w:val="2AB7303E"/>
    <w:rsid w:val="2B0C020B"/>
    <w:rsid w:val="2BB62A5A"/>
    <w:rsid w:val="2BDE1EFC"/>
    <w:rsid w:val="2C7020B3"/>
    <w:rsid w:val="2C9E2F9A"/>
    <w:rsid w:val="2D2D73CB"/>
    <w:rsid w:val="2D70054E"/>
    <w:rsid w:val="2DDC418F"/>
    <w:rsid w:val="2E226059"/>
    <w:rsid w:val="2E265AA7"/>
    <w:rsid w:val="2E614C75"/>
    <w:rsid w:val="2EF62CAA"/>
    <w:rsid w:val="2EFD77B3"/>
    <w:rsid w:val="2F352771"/>
    <w:rsid w:val="2F7C4CA3"/>
    <w:rsid w:val="2F9021C3"/>
    <w:rsid w:val="2FC073F8"/>
    <w:rsid w:val="3035666F"/>
    <w:rsid w:val="30C160B6"/>
    <w:rsid w:val="314E668F"/>
    <w:rsid w:val="32323418"/>
    <w:rsid w:val="32906AB3"/>
    <w:rsid w:val="32AF7DC7"/>
    <w:rsid w:val="337A74A0"/>
    <w:rsid w:val="338437D0"/>
    <w:rsid w:val="33963268"/>
    <w:rsid w:val="345313C5"/>
    <w:rsid w:val="346E169F"/>
    <w:rsid w:val="34AA6681"/>
    <w:rsid w:val="35025ED6"/>
    <w:rsid w:val="3546089D"/>
    <w:rsid w:val="35A57F8E"/>
    <w:rsid w:val="35B33A22"/>
    <w:rsid w:val="35BB657F"/>
    <w:rsid w:val="35DF6947"/>
    <w:rsid w:val="35FA4630"/>
    <w:rsid w:val="36256FA6"/>
    <w:rsid w:val="362B6DBA"/>
    <w:rsid w:val="366833E3"/>
    <w:rsid w:val="36963313"/>
    <w:rsid w:val="36CC386B"/>
    <w:rsid w:val="370B0B56"/>
    <w:rsid w:val="37185D92"/>
    <w:rsid w:val="382D26FB"/>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7B6B80"/>
    <w:rsid w:val="3DAB143E"/>
    <w:rsid w:val="3DB266B8"/>
    <w:rsid w:val="3DE87828"/>
    <w:rsid w:val="3E4358F4"/>
    <w:rsid w:val="3E460522"/>
    <w:rsid w:val="3E557E31"/>
    <w:rsid w:val="3EA90600"/>
    <w:rsid w:val="3ECD1E8C"/>
    <w:rsid w:val="3F3312B3"/>
    <w:rsid w:val="3F4B3CDB"/>
    <w:rsid w:val="3F8426B1"/>
    <w:rsid w:val="3FF00FE7"/>
    <w:rsid w:val="40150F36"/>
    <w:rsid w:val="403A2891"/>
    <w:rsid w:val="407777B8"/>
    <w:rsid w:val="410920D7"/>
    <w:rsid w:val="410F6EB1"/>
    <w:rsid w:val="41B47C23"/>
    <w:rsid w:val="41D76F43"/>
    <w:rsid w:val="421A264F"/>
    <w:rsid w:val="426E4740"/>
    <w:rsid w:val="42E85A14"/>
    <w:rsid w:val="43A6018B"/>
    <w:rsid w:val="43C82266"/>
    <w:rsid w:val="440100E9"/>
    <w:rsid w:val="44223313"/>
    <w:rsid w:val="442F6027"/>
    <w:rsid w:val="453469E4"/>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BEE6F0B"/>
    <w:rsid w:val="4C191714"/>
    <w:rsid w:val="4C380E22"/>
    <w:rsid w:val="4CB7205C"/>
    <w:rsid w:val="4CFC1484"/>
    <w:rsid w:val="4D3D6F3A"/>
    <w:rsid w:val="4D565CF8"/>
    <w:rsid w:val="4E012801"/>
    <w:rsid w:val="4E16276C"/>
    <w:rsid w:val="4E4D7697"/>
    <w:rsid w:val="4E76639A"/>
    <w:rsid w:val="4EBA6CCE"/>
    <w:rsid w:val="4F0A0F85"/>
    <w:rsid w:val="4F2905E7"/>
    <w:rsid w:val="4F541FD4"/>
    <w:rsid w:val="4FBE3CD6"/>
    <w:rsid w:val="4FF80205"/>
    <w:rsid w:val="501A729E"/>
    <w:rsid w:val="50AA4CA4"/>
    <w:rsid w:val="50CB142E"/>
    <w:rsid w:val="50D76EF5"/>
    <w:rsid w:val="51E82D0F"/>
    <w:rsid w:val="524132E6"/>
    <w:rsid w:val="526B0D9F"/>
    <w:rsid w:val="52FA1798"/>
    <w:rsid w:val="536C0425"/>
    <w:rsid w:val="536C092B"/>
    <w:rsid w:val="53D4576E"/>
    <w:rsid w:val="543C08FD"/>
    <w:rsid w:val="54B37C34"/>
    <w:rsid w:val="54CE325E"/>
    <w:rsid w:val="55AF08EF"/>
    <w:rsid w:val="561C3961"/>
    <w:rsid w:val="5689722D"/>
    <w:rsid w:val="56BA4123"/>
    <w:rsid w:val="56D3706D"/>
    <w:rsid w:val="570A3572"/>
    <w:rsid w:val="578D02E1"/>
    <w:rsid w:val="57DF25EE"/>
    <w:rsid w:val="58026A83"/>
    <w:rsid w:val="58695514"/>
    <w:rsid w:val="58865974"/>
    <w:rsid w:val="5899350C"/>
    <w:rsid w:val="58AC2B47"/>
    <w:rsid w:val="58C73B38"/>
    <w:rsid w:val="59024946"/>
    <w:rsid w:val="594E2A36"/>
    <w:rsid w:val="595405E9"/>
    <w:rsid w:val="5A112433"/>
    <w:rsid w:val="5A1D7C3B"/>
    <w:rsid w:val="5A31597A"/>
    <w:rsid w:val="5A741848"/>
    <w:rsid w:val="5AF005EC"/>
    <w:rsid w:val="5B0266F9"/>
    <w:rsid w:val="5C2C0D83"/>
    <w:rsid w:val="5C540914"/>
    <w:rsid w:val="5CB42019"/>
    <w:rsid w:val="5CE73C53"/>
    <w:rsid w:val="5D6402F8"/>
    <w:rsid w:val="5D7356C9"/>
    <w:rsid w:val="5D9C1E1A"/>
    <w:rsid w:val="5D9D728F"/>
    <w:rsid w:val="5DB91911"/>
    <w:rsid w:val="5DD03459"/>
    <w:rsid w:val="5E25713E"/>
    <w:rsid w:val="5E3713AB"/>
    <w:rsid w:val="5F6E103E"/>
    <w:rsid w:val="5FB232AF"/>
    <w:rsid w:val="5FF63F33"/>
    <w:rsid w:val="60573A31"/>
    <w:rsid w:val="605F2E3D"/>
    <w:rsid w:val="60B41198"/>
    <w:rsid w:val="60CB311D"/>
    <w:rsid w:val="6148335A"/>
    <w:rsid w:val="615D4761"/>
    <w:rsid w:val="61C318E9"/>
    <w:rsid w:val="622E14C8"/>
    <w:rsid w:val="628E36DC"/>
    <w:rsid w:val="62BE2D47"/>
    <w:rsid w:val="63510695"/>
    <w:rsid w:val="63751694"/>
    <w:rsid w:val="63A6096F"/>
    <w:rsid w:val="63AF1DD7"/>
    <w:rsid w:val="63D904AD"/>
    <w:rsid w:val="63E57417"/>
    <w:rsid w:val="643F13FC"/>
    <w:rsid w:val="645528C2"/>
    <w:rsid w:val="64650598"/>
    <w:rsid w:val="656E5645"/>
    <w:rsid w:val="66354FC3"/>
    <w:rsid w:val="66524671"/>
    <w:rsid w:val="6688507E"/>
    <w:rsid w:val="669A2C28"/>
    <w:rsid w:val="66D157A4"/>
    <w:rsid w:val="66DD27BB"/>
    <w:rsid w:val="66F20047"/>
    <w:rsid w:val="673C3491"/>
    <w:rsid w:val="68107717"/>
    <w:rsid w:val="681F6969"/>
    <w:rsid w:val="68925026"/>
    <w:rsid w:val="689C31E4"/>
    <w:rsid w:val="69094BB7"/>
    <w:rsid w:val="69C90162"/>
    <w:rsid w:val="6A8124EA"/>
    <w:rsid w:val="6ADA309C"/>
    <w:rsid w:val="6B1D6F26"/>
    <w:rsid w:val="6B2C1C90"/>
    <w:rsid w:val="6B566498"/>
    <w:rsid w:val="6BA6602B"/>
    <w:rsid w:val="6BDB27E1"/>
    <w:rsid w:val="6C575C6D"/>
    <w:rsid w:val="6CBF7E0C"/>
    <w:rsid w:val="6D2105A5"/>
    <w:rsid w:val="6D3827E3"/>
    <w:rsid w:val="6D435295"/>
    <w:rsid w:val="6D75075B"/>
    <w:rsid w:val="6D9A4B2A"/>
    <w:rsid w:val="6DBB6DF9"/>
    <w:rsid w:val="6DEC2FA9"/>
    <w:rsid w:val="6E003F73"/>
    <w:rsid w:val="6E206507"/>
    <w:rsid w:val="6E2B20BF"/>
    <w:rsid w:val="6E386F26"/>
    <w:rsid w:val="6E6636FB"/>
    <w:rsid w:val="6E731D75"/>
    <w:rsid w:val="6E8D58B1"/>
    <w:rsid w:val="6E9257DB"/>
    <w:rsid w:val="6EAA22C9"/>
    <w:rsid w:val="6EB5103C"/>
    <w:rsid w:val="6ED502F2"/>
    <w:rsid w:val="6F1E16A4"/>
    <w:rsid w:val="6F2235B8"/>
    <w:rsid w:val="6F375DC4"/>
    <w:rsid w:val="6F3F4EDC"/>
    <w:rsid w:val="6FDD4440"/>
    <w:rsid w:val="703D6FF7"/>
    <w:rsid w:val="70550106"/>
    <w:rsid w:val="70996793"/>
    <w:rsid w:val="7107162A"/>
    <w:rsid w:val="71620B4B"/>
    <w:rsid w:val="718A77D7"/>
    <w:rsid w:val="71920BE1"/>
    <w:rsid w:val="71954400"/>
    <w:rsid w:val="71BC72E3"/>
    <w:rsid w:val="71DE0F29"/>
    <w:rsid w:val="7200265B"/>
    <w:rsid w:val="7213067D"/>
    <w:rsid w:val="72B10BC4"/>
    <w:rsid w:val="73115541"/>
    <w:rsid w:val="735D4F2D"/>
    <w:rsid w:val="73E25752"/>
    <w:rsid w:val="73E57BA8"/>
    <w:rsid w:val="74315E93"/>
    <w:rsid w:val="74546DF0"/>
    <w:rsid w:val="747E2E21"/>
    <w:rsid w:val="74892D85"/>
    <w:rsid w:val="757F4B40"/>
    <w:rsid w:val="75FE4FAD"/>
    <w:rsid w:val="761244E3"/>
    <w:rsid w:val="762657D0"/>
    <w:rsid w:val="762A3F82"/>
    <w:rsid w:val="7641320E"/>
    <w:rsid w:val="76BC5C78"/>
    <w:rsid w:val="76FF1C87"/>
    <w:rsid w:val="772C014A"/>
    <w:rsid w:val="77CC6735"/>
    <w:rsid w:val="78A33EDD"/>
    <w:rsid w:val="78CE635C"/>
    <w:rsid w:val="79E7588E"/>
    <w:rsid w:val="7A48534F"/>
    <w:rsid w:val="7ADD2F10"/>
    <w:rsid w:val="7AE62535"/>
    <w:rsid w:val="7B053CA3"/>
    <w:rsid w:val="7B1E12DD"/>
    <w:rsid w:val="7B697962"/>
    <w:rsid w:val="7BA31A4E"/>
    <w:rsid w:val="7BF94D2A"/>
    <w:rsid w:val="7C014026"/>
    <w:rsid w:val="7C651823"/>
    <w:rsid w:val="7C9C6BD0"/>
    <w:rsid w:val="7CD84153"/>
    <w:rsid w:val="7D437672"/>
    <w:rsid w:val="7D7F373C"/>
    <w:rsid w:val="7D8F0CA3"/>
    <w:rsid w:val="7E047B95"/>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basedOn w:val="41"/>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customStyle="1" w:styleId="152">
    <w:name w:val="CR Cover Page"/>
    <w:qFormat/>
    <w:uiPriority w:val="0"/>
    <w:pPr>
      <w:tabs>
        <w:tab w:val="left" w:pos="720"/>
      </w:tabs>
      <w:spacing w:after="120" w:line="240" w:lineRule="auto"/>
      <w:ind w:hanging="1140"/>
    </w:pPr>
    <w:rPr>
      <w:rFonts w:ascii="Arial" w:hAnsi="Arial" w:cs="Arial" w:eastAsiaTheme="minorHAnsi"/>
      <w:kern w:val="2"/>
      <w:sz w:val="22"/>
      <w:szCs w:val="22"/>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1</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2023-10-13T00:49:11Z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